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74A2" w14:textId="13DD2117" w:rsidR="00F54205" w:rsidRDefault="00F54205" w:rsidP="00416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3F3397">
          <w:rPr>
            <w:b/>
            <w:i/>
            <w:noProof/>
            <w:sz w:val="28"/>
          </w:rPr>
          <w:t>22136</w:t>
        </w:r>
        <w:r>
          <w:rPr>
            <w:b/>
            <w:i/>
            <w:noProof/>
            <w:sz w:val="28"/>
          </w:rPr>
          <w:t>6</w:t>
        </w:r>
        <w:r w:rsidR="00EF3122">
          <w:rPr>
            <w:b/>
            <w:i/>
            <w:noProof/>
            <w:sz w:val="28"/>
          </w:rPr>
          <w:t>7</w:t>
        </w:r>
      </w:fldSimple>
    </w:p>
    <w:p w14:paraId="0179473E" w14:textId="77777777" w:rsidR="00F54205" w:rsidRDefault="00F54205" w:rsidP="00F54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  <w:r w:rsidRPr="00A940B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A940B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</w:t>
        </w:r>
      </w:fldSimple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3B86" w:rsidR="001E41F3" w:rsidRPr="00410371" w:rsidRDefault="00E83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4205">
                <w:rPr>
                  <w:b/>
                  <w:noProof/>
                  <w:sz w:val="28"/>
                </w:rPr>
                <w:t>38.14</w:t>
              </w:r>
            </w:fldSimple>
            <w:r w:rsidR="00EF3122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FC79D" w:rsidR="001E41F3" w:rsidRPr="00410371" w:rsidRDefault="00E83F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15704" w:rsidR="001E41F3" w:rsidRPr="00410371" w:rsidRDefault="00E83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89401" w:rsidR="001E41F3" w:rsidRPr="00410371" w:rsidRDefault="00E83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420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2B5BD" w:rsidR="00F25D98" w:rsidRDefault="00F54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7B29F" w:rsidR="001E41F3" w:rsidRDefault="00EF3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FRC for </w:t>
            </w:r>
            <w:proofErr w:type="spellStart"/>
            <w:r>
              <w:t>TBoMS</w:t>
            </w:r>
            <w:proofErr w:type="spellEnd"/>
            <w:r>
              <w:t xml:space="preserve"> and PUSCH JCE for TS 38.141-1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29857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5420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3FA39" w:rsidR="001E41F3" w:rsidRDefault="00E83F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420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1133C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4205" w:rsidRPr="00F54205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7B0DA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4205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06EA4" w:rsidR="001E41F3" w:rsidRDefault="00E83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420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A4B2" w:rsidR="001E41F3" w:rsidRDefault="00E83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420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421B6" w:rsidR="001E41F3" w:rsidRDefault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</w:t>
            </w:r>
            <w:r w:rsidR="00EF3122">
              <w:rPr>
                <w:noProof/>
                <w:lang w:eastAsia="zh-CN"/>
              </w:rPr>
              <w:t>with TBoMS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JCE have been introduced into Rel-17 Coverage Enhancement WI.There is no related </w:t>
            </w:r>
            <w:r w:rsidR="00EF3122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defined</w:t>
            </w:r>
            <w:r w:rsidR="00EF31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2301A" w:rsidR="001E41F3" w:rsidRDefault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</w:t>
            </w:r>
            <w:r w:rsidR="00EF3122">
              <w:rPr>
                <w:noProof/>
                <w:lang w:eastAsia="zh-CN"/>
              </w:rPr>
              <w:t xml:space="preserve"> FRC of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PUSCH with TBoMS and JCE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E4D73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Rel-17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with </w:t>
            </w:r>
            <w:r w:rsidR="00EF3122">
              <w:rPr>
                <w:noProof/>
                <w:lang w:eastAsia="zh-CN"/>
              </w:rPr>
              <w:t>TBoMS and JCE</w:t>
            </w:r>
            <w:r>
              <w:rPr>
                <w:noProof/>
                <w:lang w:eastAsia="zh-CN"/>
              </w:rPr>
              <w:t xml:space="preserve"> can not be verified</w:t>
            </w:r>
          </w:p>
        </w:tc>
      </w:tr>
      <w:tr w:rsidR="00F54205" w14:paraId="034AF533" w14:textId="77777777" w:rsidTr="00547111">
        <w:tc>
          <w:tcPr>
            <w:tcW w:w="2694" w:type="dxa"/>
            <w:gridSpan w:val="2"/>
          </w:tcPr>
          <w:p w14:paraId="39D9EB5B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E2E8F" w:rsidR="00F54205" w:rsidRDefault="00B60795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A.3B</w:t>
            </w:r>
          </w:p>
        </w:tc>
      </w:tr>
      <w:tr w:rsidR="00F54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08238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706BD2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B9120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38.141-</w:t>
            </w:r>
            <w:r w:rsidR="00EF3122">
              <w:rPr>
                <w:noProof/>
              </w:rPr>
              <w:t>2</w:t>
            </w:r>
          </w:p>
        </w:tc>
      </w:tr>
      <w:tr w:rsidR="00F5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52A16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478F38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F54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</w:p>
        </w:tc>
      </w:tr>
      <w:tr w:rsidR="00F54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2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4205" w:rsidRPr="008863B9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4205" w:rsidRPr="008863B9" w:rsidRDefault="00F54205" w:rsidP="00F5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5C8BD2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3A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06B5C" w14:textId="4E6C2DCB" w:rsidR="00A83AE9" w:rsidRDefault="00B60795" w:rsidP="00B1127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7410E0BA" w14:textId="77777777" w:rsidR="00B60795" w:rsidRPr="008C3753" w:rsidRDefault="00B60795" w:rsidP="00B60795">
      <w:pPr>
        <w:pStyle w:val="Heading1"/>
        <w:rPr>
          <w:lang w:eastAsia="zh-CN"/>
        </w:rPr>
      </w:pPr>
      <w:r w:rsidRPr="008C3753"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</w:p>
    <w:p w14:paraId="468A4578" w14:textId="77777777" w:rsidR="00B60795" w:rsidRPr="008C3753" w:rsidRDefault="00B60795" w:rsidP="00B60795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3</w:t>
      </w:r>
      <w:r w:rsidRPr="008C3753">
        <w:t>-2</w:t>
      </w:r>
      <w:r w:rsidRPr="008C3753">
        <w:rPr>
          <w:lang w:eastAsia="zh-CN"/>
        </w:rPr>
        <w:t xml:space="preserve">, table A.3-2A, </w:t>
      </w:r>
      <w:r w:rsidRPr="008C3753">
        <w:t>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 and</w:t>
      </w:r>
      <w:r w:rsidRPr="008C3753">
        <w:t xml:space="preserve"> </w:t>
      </w:r>
      <w:r w:rsidRPr="008C3753">
        <w:rPr>
          <w:lang w:eastAsia="zh-CN"/>
        </w:rPr>
        <w:t xml:space="preserve">table A.3-6  </w:t>
      </w:r>
      <w:r w:rsidRPr="008C3753">
        <w:t>for FR1 PUSCH performance requirements</w:t>
      </w:r>
      <w:r w:rsidRPr="008C3753">
        <w:rPr>
          <w:lang w:eastAsia="zh-CN"/>
        </w:rPr>
        <w:t>:</w:t>
      </w:r>
    </w:p>
    <w:p w14:paraId="4197D6D9" w14:textId="77777777" w:rsidR="00B60795" w:rsidRPr="008C3753" w:rsidRDefault="00B60795" w:rsidP="00B60795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791A1CE5" w14:textId="77777777" w:rsidR="00B60795" w:rsidRPr="008C3753" w:rsidRDefault="00B60795" w:rsidP="00B60795">
      <w:pPr>
        <w:pStyle w:val="B1"/>
        <w:rPr>
          <w:lang w:eastAsia="zh-CN"/>
        </w:rPr>
      </w:pPr>
      <w:r w:rsidRPr="008C3753">
        <w:rPr>
          <w:lang w:val="en-US" w:eastAsia="zh-CN"/>
        </w:rPr>
        <w:t>-</w:t>
      </w:r>
      <w:r w:rsidRPr="008C3753">
        <w:tab/>
        <w:t>FRC parameters 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2A</w:t>
      </w:r>
      <w:r w:rsidRPr="008C3753">
        <w:t xml:space="preserve"> for FR1 PUSCH </w:t>
      </w:r>
      <w:r w:rsidRPr="008C3753">
        <w:rPr>
          <w:lang w:eastAsia="zh-CN"/>
        </w:rPr>
        <w:t>with transform precoding disabled, additional DM-RS position = pos2 and 1 transmission layer</w:t>
      </w:r>
      <w:r w:rsidRPr="008C3753">
        <w:t>.</w:t>
      </w:r>
    </w:p>
    <w:p w14:paraId="79D363C4" w14:textId="77777777" w:rsidR="00B60795" w:rsidRPr="008C3753" w:rsidRDefault="00B60795" w:rsidP="00B60795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t>.</w:t>
      </w:r>
    </w:p>
    <w:p w14:paraId="3DA749AB" w14:textId="7CE2D98E" w:rsidR="00B60795" w:rsidRDefault="00B60795" w:rsidP="00B60795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A.3-6 for FR1 PUSCH with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t xml:space="preserve"> and 1 transmission layer.</w:t>
      </w:r>
    </w:p>
    <w:p w14:paraId="217DEEC9" w14:textId="77777777" w:rsidR="00892B3E" w:rsidRPr="008C3753" w:rsidRDefault="00892B3E" w:rsidP="00892B3E">
      <w:pPr>
        <w:rPr>
          <w:ins w:id="1" w:author="Yunchuan Yang/PHY Research &amp; Standard Lab /SRC-Beijing/Staff Engineer/Samsung Electronics" w:date="2022-08-10T18:22:00Z"/>
          <w:lang w:eastAsia="zh-CN"/>
        </w:rPr>
      </w:pPr>
      <w:ins w:id="2" w:author="Yunchuan Yang/PHY Research &amp; Standard Lab /SRC-Beijing/Staff Engineer/Samsung Electronics" w:date="2022-08-10T18:22:00Z">
        <w:r w:rsidRPr="008C3753">
          <w:t>The parameters for the reference measurement channels 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>
          <w:t>7</w:t>
        </w:r>
        <w:r w:rsidRPr="008C3753">
          <w:rPr>
            <w:lang w:eastAsia="zh-CN"/>
          </w:rPr>
          <w:t>, table A.3-</w:t>
        </w:r>
        <w:r>
          <w:rPr>
            <w:lang w:eastAsia="zh-CN"/>
          </w:rPr>
          <w:t>8</w:t>
        </w:r>
        <w:r w:rsidRPr="008C3753">
          <w:rPr>
            <w:lang w:eastAsia="zh-CN"/>
          </w:rPr>
          <w:t xml:space="preserve"> </w:t>
        </w:r>
        <w:r w:rsidRPr="008C3753">
          <w:t>for FR1 PUSCH performance requirements</w:t>
        </w:r>
        <w:r>
          <w:rPr>
            <w:lang w:eastAsia="zh-CN"/>
          </w:rPr>
          <w:t xml:space="preserve"> with </w:t>
        </w:r>
        <w:proofErr w:type="spellStart"/>
        <w:r>
          <w:rPr>
            <w:lang w:eastAsia="zh-CN"/>
          </w:rPr>
          <w:t>TBoMS</w:t>
        </w:r>
        <w:proofErr w:type="spellEnd"/>
      </w:ins>
    </w:p>
    <w:p w14:paraId="773E50E2" w14:textId="77777777" w:rsidR="00892B3E" w:rsidRPr="008C3753" w:rsidRDefault="00892B3E" w:rsidP="00892B3E">
      <w:pPr>
        <w:pStyle w:val="B1"/>
        <w:rPr>
          <w:ins w:id="3" w:author="Yunchuan Yang/PHY Research &amp; Standard Lab /SRC-Beijing/Staff Engineer/Samsung Electronics" w:date="2022-08-10T18:22:00Z"/>
        </w:rPr>
      </w:pPr>
      <w:ins w:id="4" w:author="Yunchuan Yang/PHY Research &amp; Standard Lab /SRC-Beijing/Staff Engineer/Samsung Electronics" w:date="2022-08-10T18:22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>
          <w:rPr>
            <w:lang w:eastAsia="zh-CN"/>
          </w:rPr>
          <w:t>7</w:t>
        </w:r>
        <w:r w:rsidRPr="008C3753">
          <w:t xml:space="preserve"> for FR1 PUSCH </w:t>
        </w:r>
        <w:r w:rsidRPr="008C3753">
          <w:rPr>
            <w:lang w:eastAsia="zh-CN"/>
          </w:rPr>
          <w:t>with transform precoding disabled</w:t>
        </w:r>
        <w:r>
          <w:rPr>
            <w:lang w:eastAsia="zh-CN"/>
          </w:rPr>
          <w:t xml:space="preserve"> for FDD</w:t>
        </w:r>
        <w:r w:rsidRPr="008C3753">
          <w:rPr>
            <w:lang w:eastAsia="zh-CN"/>
          </w:rPr>
          <w:t xml:space="preserve">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2CB1F353" w14:textId="77777777" w:rsidR="00892B3E" w:rsidRPr="008C3753" w:rsidRDefault="00892B3E" w:rsidP="00892B3E">
      <w:pPr>
        <w:pStyle w:val="B1"/>
        <w:rPr>
          <w:ins w:id="5" w:author="Yunchuan Yang/PHY Research &amp; Standard Lab /SRC-Beijing/Staff Engineer/Samsung Electronics" w:date="2022-08-10T18:22:00Z"/>
          <w:lang w:eastAsia="zh-CN"/>
        </w:rPr>
      </w:pPr>
      <w:ins w:id="6" w:author="Yunchuan Yang/PHY Research &amp; Standard Lab /SRC-Beijing/Staff Engineer/Samsung Electronics" w:date="2022-08-10T18:22:00Z">
        <w:r w:rsidRPr="008C3753">
          <w:rPr>
            <w:lang w:val="en-US" w:eastAsia="zh-CN"/>
          </w:rPr>
          <w:t>-</w:t>
        </w:r>
        <w:r w:rsidRPr="008C3753">
          <w:tab/>
          <w:t>FRC parameters 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>
          <w:rPr>
            <w:lang w:eastAsia="zh-CN"/>
          </w:rPr>
          <w:t>8</w:t>
        </w:r>
        <w:r w:rsidRPr="008C3753">
          <w:t xml:space="preserve"> for FR1 PUSCH </w:t>
        </w:r>
        <w:r w:rsidRPr="008C3753">
          <w:rPr>
            <w:lang w:eastAsia="zh-CN"/>
          </w:rPr>
          <w:t>with transform precoding disabled</w:t>
        </w:r>
        <w:r>
          <w:rPr>
            <w:lang w:eastAsia="zh-CN"/>
          </w:rPr>
          <w:t xml:space="preserve"> for TDD</w:t>
        </w:r>
        <w:r w:rsidRPr="008C3753">
          <w:rPr>
            <w:lang w:eastAsia="zh-CN"/>
          </w:rPr>
          <w:t>, additional DM-RS position = pos</w:t>
        </w:r>
        <w:r>
          <w:rPr>
            <w:lang w:eastAsia="zh-CN"/>
          </w:rPr>
          <w:t>1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25C1197E" w14:textId="77777777" w:rsidR="009C6F98" w:rsidRPr="00892B3E" w:rsidRDefault="009C6F98" w:rsidP="00B60795">
      <w:pPr>
        <w:pStyle w:val="B1"/>
        <w:rPr>
          <w:lang w:eastAsia="zh-CN"/>
          <w:rPrChange w:id="7" w:author="Yunchuan Yang/PHY Research &amp; Standard Lab /SRC-Beijing/Staff Engineer/Samsung Electronics" w:date="2022-08-10T18:22:00Z">
            <w:rPr>
              <w:lang w:eastAsia="zh-CN"/>
            </w:rPr>
          </w:rPrChange>
        </w:rPr>
      </w:pPr>
    </w:p>
    <w:p w14:paraId="55C1FB83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-1: Void</w:t>
      </w:r>
    </w:p>
    <w:p w14:paraId="0DDABAFE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60795" w:rsidRPr="008C3753" w14:paraId="625AB1A7" w14:textId="77777777" w:rsidTr="00416437">
        <w:trPr>
          <w:cantSplit/>
          <w:jc w:val="center"/>
        </w:trPr>
        <w:tc>
          <w:tcPr>
            <w:tcW w:w="2421" w:type="dxa"/>
          </w:tcPr>
          <w:p w14:paraId="1B44530E" w14:textId="77777777" w:rsidR="00B60795" w:rsidRPr="008C3753" w:rsidRDefault="00B60795" w:rsidP="00416437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2732FD14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6A23BC8F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7805A10C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0B00472B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24B6EF33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1903424F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2D138ED1" w14:textId="77777777" w:rsidR="00B60795" w:rsidRPr="008C3753" w:rsidRDefault="00B60795" w:rsidP="00416437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G-FR1-A3-14</w:t>
            </w:r>
          </w:p>
        </w:tc>
      </w:tr>
      <w:tr w:rsidR="00B60795" w:rsidRPr="008C3753" w14:paraId="444EA2AB" w14:textId="77777777" w:rsidTr="00416437">
        <w:trPr>
          <w:cantSplit/>
          <w:jc w:val="center"/>
        </w:trPr>
        <w:tc>
          <w:tcPr>
            <w:tcW w:w="2421" w:type="dxa"/>
          </w:tcPr>
          <w:p w14:paraId="4C5E49A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83D754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C8C8D5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9CD7B61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B031693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085D32F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035405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BB022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B60795" w:rsidRPr="008C3753" w14:paraId="20127AD1" w14:textId="77777777" w:rsidTr="00416437">
        <w:trPr>
          <w:cantSplit/>
          <w:jc w:val="center"/>
        </w:trPr>
        <w:tc>
          <w:tcPr>
            <w:tcW w:w="2421" w:type="dxa"/>
          </w:tcPr>
          <w:p w14:paraId="17C34C2C" w14:textId="77777777" w:rsidR="00B60795" w:rsidRPr="008C3753" w:rsidRDefault="00B60795" w:rsidP="00416437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3A4DE37D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91D1264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B577A5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5FC5628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C822979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87E0B5B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6867A65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B60795" w:rsidRPr="008C3753" w14:paraId="32D7C61B" w14:textId="77777777" w:rsidTr="00416437">
        <w:trPr>
          <w:cantSplit/>
          <w:jc w:val="center"/>
        </w:trPr>
        <w:tc>
          <w:tcPr>
            <w:tcW w:w="2421" w:type="dxa"/>
          </w:tcPr>
          <w:p w14:paraId="7FFE5CC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C3AD2C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B50005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5CEB6F4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64D8122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65FF50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A47FB29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67B4A22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B60795" w:rsidRPr="008C3753" w14:paraId="6C35491D" w14:textId="77777777" w:rsidTr="00416437">
        <w:trPr>
          <w:cantSplit/>
          <w:jc w:val="center"/>
        </w:trPr>
        <w:tc>
          <w:tcPr>
            <w:tcW w:w="2421" w:type="dxa"/>
          </w:tcPr>
          <w:p w14:paraId="1AD7C5CA" w14:textId="77777777" w:rsidR="00B60795" w:rsidRPr="008C3753" w:rsidRDefault="00B60795" w:rsidP="00416437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2CB90E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682C27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6A185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E343FF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58673F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21CB6F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2A3AD1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B60795" w:rsidRPr="008C3753" w14:paraId="698523E0" w14:textId="77777777" w:rsidTr="00416437">
        <w:trPr>
          <w:cantSplit/>
          <w:jc w:val="center"/>
        </w:trPr>
        <w:tc>
          <w:tcPr>
            <w:tcW w:w="2421" w:type="dxa"/>
          </w:tcPr>
          <w:p w14:paraId="5342C8FB" w14:textId="77777777" w:rsidR="00B60795" w:rsidRPr="008C3753" w:rsidRDefault="00B60795" w:rsidP="00416437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425314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1E15B4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D7843E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9D1F83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72B52A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40DDAB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28D15A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B60795" w:rsidRPr="008C3753" w14:paraId="0E5C9B5F" w14:textId="77777777" w:rsidTr="00416437">
        <w:trPr>
          <w:cantSplit/>
          <w:jc w:val="center"/>
        </w:trPr>
        <w:tc>
          <w:tcPr>
            <w:tcW w:w="2421" w:type="dxa"/>
          </w:tcPr>
          <w:p w14:paraId="33BE31A6" w14:textId="77777777" w:rsidR="00B60795" w:rsidRPr="008C3753" w:rsidRDefault="00B60795" w:rsidP="00416437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22838F0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2C123A8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25C687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E1FAC9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602DDCA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5A76AF6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16351B1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14856</w:t>
            </w:r>
          </w:p>
        </w:tc>
      </w:tr>
      <w:tr w:rsidR="00B60795" w:rsidRPr="008C3753" w14:paraId="35A568C8" w14:textId="77777777" w:rsidTr="00416437">
        <w:trPr>
          <w:cantSplit/>
          <w:jc w:val="center"/>
        </w:trPr>
        <w:tc>
          <w:tcPr>
            <w:tcW w:w="2421" w:type="dxa"/>
          </w:tcPr>
          <w:p w14:paraId="11C13B78" w14:textId="77777777" w:rsidR="00B60795" w:rsidRPr="008C3753" w:rsidRDefault="00B60795" w:rsidP="00416437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D1327A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2E559A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3AD650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E08FBE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9B4C89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78177B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D9ABE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B60795" w:rsidRPr="008C3753" w14:paraId="03B6A8B8" w14:textId="77777777" w:rsidTr="00416437">
        <w:trPr>
          <w:cantSplit/>
          <w:jc w:val="center"/>
        </w:trPr>
        <w:tc>
          <w:tcPr>
            <w:tcW w:w="2421" w:type="dxa"/>
          </w:tcPr>
          <w:p w14:paraId="25B197A6" w14:textId="77777777" w:rsidR="00B60795" w:rsidRPr="008C3753" w:rsidRDefault="00B60795" w:rsidP="00416437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291390BA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6EA3E5B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0B1906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6FC918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26711E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7259C9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4002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B60795" w:rsidRPr="008C3753" w14:paraId="332364B4" w14:textId="77777777" w:rsidTr="00416437">
        <w:trPr>
          <w:cantSplit/>
          <w:jc w:val="center"/>
        </w:trPr>
        <w:tc>
          <w:tcPr>
            <w:tcW w:w="2421" w:type="dxa"/>
          </w:tcPr>
          <w:p w14:paraId="11735870" w14:textId="77777777" w:rsidR="00B60795" w:rsidRPr="008C3753" w:rsidRDefault="00B60795" w:rsidP="00416437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114800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A7F6C7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5721E9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60BD07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E48F74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0043A31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DD518C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</w:tr>
      <w:tr w:rsidR="00B60795" w:rsidRPr="008C3753" w14:paraId="709E9BE1" w14:textId="77777777" w:rsidTr="00416437">
        <w:trPr>
          <w:cantSplit/>
          <w:jc w:val="center"/>
        </w:trPr>
        <w:tc>
          <w:tcPr>
            <w:tcW w:w="2421" w:type="dxa"/>
          </w:tcPr>
          <w:p w14:paraId="6FDB254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532177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</w:tcPr>
          <w:p w14:paraId="2DBB280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</w:tcPr>
          <w:p w14:paraId="7FFBF27A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7F92334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</w:tcPr>
          <w:p w14:paraId="26C5CF2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</w:tcPr>
          <w:p w14:paraId="0DA828F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0737540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B60795" w:rsidRPr="008C3753" w14:paraId="7AF5EC08" w14:textId="77777777" w:rsidTr="00416437">
        <w:trPr>
          <w:cantSplit/>
          <w:jc w:val="center"/>
        </w:trPr>
        <w:tc>
          <w:tcPr>
            <w:tcW w:w="2421" w:type="dxa"/>
          </w:tcPr>
          <w:p w14:paraId="0FCEE7B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F9B734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9A3306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485D58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D5DBFF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109B10E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7E30B4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C33D16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B60795" w:rsidRPr="008C3753" w14:paraId="5CC9348B" w14:textId="77777777" w:rsidTr="00416437">
        <w:trPr>
          <w:cantSplit/>
          <w:jc w:val="center"/>
        </w:trPr>
        <w:tc>
          <w:tcPr>
            <w:tcW w:w="2421" w:type="dxa"/>
          </w:tcPr>
          <w:p w14:paraId="476CD9E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5F05B7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0F0E6C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4D31DC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229B32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4C9EB6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158B64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3555C7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B60795" w:rsidRPr="008C3753" w14:paraId="4C7157E4" w14:textId="77777777" w:rsidTr="00416437">
        <w:trPr>
          <w:cantSplit/>
          <w:jc w:val="center"/>
        </w:trPr>
        <w:tc>
          <w:tcPr>
            <w:tcW w:w="9915" w:type="dxa"/>
            <w:gridSpan w:val="8"/>
          </w:tcPr>
          <w:p w14:paraId="2DF1A73E" w14:textId="77777777" w:rsidR="00B60795" w:rsidRPr="008C3753" w:rsidRDefault="00B60795" w:rsidP="00416437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 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2AA9BAD5" w14:textId="77777777" w:rsidR="00B60795" w:rsidRPr="008C3753" w:rsidRDefault="00B60795" w:rsidP="00416437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 5.2.2 of TS 38.212 [16].</w:t>
            </w:r>
          </w:p>
        </w:tc>
      </w:tr>
    </w:tbl>
    <w:p w14:paraId="3345AFDA" w14:textId="77777777" w:rsidR="00B60795" w:rsidRPr="008C3753" w:rsidRDefault="00B60795" w:rsidP="00B60795">
      <w:pPr>
        <w:rPr>
          <w:noProof/>
          <w:lang w:eastAsia="zh-CN"/>
        </w:rPr>
      </w:pPr>
    </w:p>
    <w:p w14:paraId="137818DD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2A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>, transform precoding disabled, additional DM-RS position = pos2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60795" w:rsidRPr="008C3753" w14:paraId="37DD011B" w14:textId="77777777" w:rsidTr="00416437">
        <w:trPr>
          <w:cantSplit/>
          <w:jc w:val="center"/>
        </w:trPr>
        <w:tc>
          <w:tcPr>
            <w:tcW w:w="3288" w:type="dxa"/>
          </w:tcPr>
          <w:p w14:paraId="015E8186" w14:textId="77777777" w:rsidR="00B60795" w:rsidRPr="008C3753" w:rsidRDefault="00B60795" w:rsidP="00416437">
            <w:pPr>
              <w:pStyle w:val="TAH"/>
            </w:pPr>
            <w:r w:rsidRPr="008C3753">
              <w:t>Reference channel</w:t>
            </w:r>
          </w:p>
        </w:tc>
        <w:tc>
          <w:tcPr>
            <w:tcW w:w="1584" w:type="dxa"/>
          </w:tcPr>
          <w:p w14:paraId="219B9DBD" w14:textId="77777777" w:rsidR="00B60795" w:rsidRPr="008C3753" w:rsidRDefault="00B60795" w:rsidP="00416437">
            <w:pPr>
              <w:pStyle w:val="TAH"/>
            </w:pPr>
            <w:r w:rsidRPr="008C3753">
              <w:t>G-FR1-A3-33</w:t>
            </w:r>
          </w:p>
        </w:tc>
        <w:tc>
          <w:tcPr>
            <w:tcW w:w="1585" w:type="dxa"/>
          </w:tcPr>
          <w:p w14:paraId="69FF2E01" w14:textId="77777777" w:rsidR="00B60795" w:rsidRPr="008C3753" w:rsidRDefault="00B60795" w:rsidP="00416437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3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  <w:tc>
          <w:tcPr>
            <w:tcW w:w="1585" w:type="dxa"/>
          </w:tcPr>
          <w:p w14:paraId="7D94D99A" w14:textId="77777777" w:rsidR="00B60795" w:rsidRPr="008C3753" w:rsidRDefault="00B60795" w:rsidP="00416437">
            <w:pPr>
              <w:pStyle w:val="TAH"/>
            </w:pPr>
            <w:r w:rsidRPr="008C3753">
              <w:t>G-FR1-A3-34</w:t>
            </w:r>
          </w:p>
        </w:tc>
        <w:tc>
          <w:tcPr>
            <w:tcW w:w="1585" w:type="dxa"/>
          </w:tcPr>
          <w:p w14:paraId="526CED6B" w14:textId="77777777" w:rsidR="00B60795" w:rsidRPr="008C3753" w:rsidRDefault="00B60795" w:rsidP="00416437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4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</w:tr>
      <w:tr w:rsidR="00B60795" w:rsidRPr="008C3753" w14:paraId="18526803" w14:textId="77777777" w:rsidTr="00416437">
        <w:trPr>
          <w:cantSplit/>
          <w:jc w:val="center"/>
        </w:trPr>
        <w:tc>
          <w:tcPr>
            <w:tcW w:w="3288" w:type="dxa"/>
          </w:tcPr>
          <w:p w14:paraId="34803D7B" w14:textId="77777777" w:rsidR="00B60795" w:rsidRPr="008C3753" w:rsidRDefault="00B60795" w:rsidP="00416437">
            <w:pPr>
              <w:pStyle w:val="TAC"/>
            </w:pPr>
            <w:r w:rsidRPr="008C3753">
              <w:t>Subcarrier spacing (kHz)</w:t>
            </w:r>
          </w:p>
        </w:tc>
        <w:tc>
          <w:tcPr>
            <w:tcW w:w="1584" w:type="dxa"/>
          </w:tcPr>
          <w:p w14:paraId="36C354E7" w14:textId="77777777" w:rsidR="00B60795" w:rsidRPr="008C3753" w:rsidRDefault="00B60795" w:rsidP="00416437">
            <w:pPr>
              <w:pStyle w:val="TAC"/>
            </w:pPr>
            <w:r w:rsidRPr="008C3753">
              <w:t>15</w:t>
            </w:r>
          </w:p>
        </w:tc>
        <w:tc>
          <w:tcPr>
            <w:tcW w:w="1585" w:type="dxa"/>
          </w:tcPr>
          <w:p w14:paraId="7E9CE4C0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15</w:t>
            </w:r>
          </w:p>
        </w:tc>
        <w:tc>
          <w:tcPr>
            <w:tcW w:w="1585" w:type="dxa"/>
          </w:tcPr>
          <w:p w14:paraId="64009AD9" w14:textId="77777777" w:rsidR="00B60795" w:rsidRPr="008C3753" w:rsidRDefault="00B60795" w:rsidP="00416437">
            <w:pPr>
              <w:pStyle w:val="TAC"/>
            </w:pPr>
            <w:r w:rsidRPr="008C3753">
              <w:t>30</w:t>
            </w:r>
          </w:p>
        </w:tc>
        <w:tc>
          <w:tcPr>
            <w:tcW w:w="1585" w:type="dxa"/>
          </w:tcPr>
          <w:p w14:paraId="064175D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30</w:t>
            </w:r>
          </w:p>
        </w:tc>
      </w:tr>
      <w:tr w:rsidR="00B60795" w:rsidRPr="008C3753" w14:paraId="43D65344" w14:textId="77777777" w:rsidTr="00416437">
        <w:trPr>
          <w:cantSplit/>
          <w:jc w:val="center"/>
        </w:trPr>
        <w:tc>
          <w:tcPr>
            <w:tcW w:w="3288" w:type="dxa"/>
          </w:tcPr>
          <w:p w14:paraId="2C6D09B1" w14:textId="77777777" w:rsidR="00B60795" w:rsidRPr="008C3753" w:rsidRDefault="00B60795" w:rsidP="00416437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584" w:type="dxa"/>
          </w:tcPr>
          <w:p w14:paraId="6E199387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585" w:type="dxa"/>
          </w:tcPr>
          <w:p w14:paraId="663DA624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1585" w:type="dxa"/>
          </w:tcPr>
          <w:p w14:paraId="661B95E8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585" w:type="dxa"/>
          </w:tcPr>
          <w:p w14:paraId="4B52D586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24</w:t>
            </w:r>
          </w:p>
        </w:tc>
      </w:tr>
      <w:tr w:rsidR="00B60795" w:rsidRPr="008C3753" w14:paraId="42837AF6" w14:textId="77777777" w:rsidTr="00416437">
        <w:trPr>
          <w:cantSplit/>
          <w:jc w:val="center"/>
        </w:trPr>
        <w:tc>
          <w:tcPr>
            <w:tcW w:w="3288" w:type="dxa"/>
          </w:tcPr>
          <w:p w14:paraId="10452C86" w14:textId="77777777" w:rsidR="00B60795" w:rsidRPr="008C3753" w:rsidRDefault="00B60795" w:rsidP="00416437">
            <w:pPr>
              <w:pStyle w:val="TAC"/>
            </w:pPr>
            <w:r w:rsidRPr="008C3753">
              <w:t>Data bearing CP-OFDM Symbols per slot (Note 1)</w:t>
            </w:r>
          </w:p>
        </w:tc>
        <w:tc>
          <w:tcPr>
            <w:tcW w:w="1584" w:type="dxa"/>
          </w:tcPr>
          <w:p w14:paraId="48C9DBD5" w14:textId="77777777" w:rsidR="00B60795" w:rsidRPr="008C3753" w:rsidRDefault="00B60795" w:rsidP="00416437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03035B5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  <w:tc>
          <w:tcPr>
            <w:tcW w:w="1585" w:type="dxa"/>
          </w:tcPr>
          <w:p w14:paraId="32D3CDBB" w14:textId="77777777" w:rsidR="00B60795" w:rsidRPr="008C3753" w:rsidRDefault="00B60795" w:rsidP="00416437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02885076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</w:tr>
      <w:tr w:rsidR="00B60795" w:rsidRPr="008C3753" w14:paraId="3C7D4AE2" w14:textId="77777777" w:rsidTr="00416437">
        <w:trPr>
          <w:cantSplit/>
          <w:jc w:val="center"/>
        </w:trPr>
        <w:tc>
          <w:tcPr>
            <w:tcW w:w="3288" w:type="dxa"/>
          </w:tcPr>
          <w:p w14:paraId="4910FCC5" w14:textId="77777777" w:rsidR="00B60795" w:rsidRPr="008C3753" w:rsidRDefault="00B60795" w:rsidP="00416437">
            <w:pPr>
              <w:pStyle w:val="TAC"/>
            </w:pPr>
            <w:r w:rsidRPr="008C3753">
              <w:t>Modulation</w:t>
            </w:r>
          </w:p>
        </w:tc>
        <w:tc>
          <w:tcPr>
            <w:tcW w:w="1584" w:type="dxa"/>
          </w:tcPr>
          <w:p w14:paraId="2BBDF466" w14:textId="77777777" w:rsidR="00B60795" w:rsidRPr="008C3753" w:rsidRDefault="00B60795" w:rsidP="00416437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3155B6EF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  <w:tc>
          <w:tcPr>
            <w:tcW w:w="1585" w:type="dxa"/>
          </w:tcPr>
          <w:p w14:paraId="4057CC69" w14:textId="77777777" w:rsidR="00B60795" w:rsidRPr="008C3753" w:rsidRDefault="00B60795" w:rsidP="00416437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0349ACF8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</w:tr>
      <w:tr w:rsidR="00B60795" w:rsidRPr="008C3753" w14:paraId="04B08F84" w14:textId="77777777" w:rsidTr="00416437">
        <w:trPr>
          <w:cantSplit/>
          <w:jc w:val="center"/>
        </w:trPr>
        <w:tc>
          <w:tcPr>
            <w:tcW w:w="3288" w:type="dxa"/>
          </w:tcPr>
          <w:p w14:paraId="2DAEA110" w14:textId="77777777" w:rsidR="00B60795" w:rsidRPr="008C3753" w:rsidRDefault="00B60795" w:rsidP="00416437">
            <w:pPr>
              <w:pStyle w:val="TAC"/>
            </w:pPr>
            <w:r w:rsidRPr="008C3753">
              <w:t>Code rate (Note 2)</w:t>
            </w:r>
          </w:p>
        </w:tc>
        <w:tc>
          <w:tcPr>
            <w:tcW w:w="1584" w:type="dxa"/>
          </w:tcPr>
          <w:p w14:paraId="1F65AEF1" w14:textId="77777777" w:rsidR="00B60795" w:rsidRPr="008C3753" w:rsidRDefault="00B60795" w:rsidP="00416437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1AF51C02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  <w:tc>
          <w:tcPr>
            <w:tcW w:w="1585" w:type="dxa"/>
          </w:tcPr>
          <w:p w14:paraId="48404501" w14:textId="77777777" w:rsidR="00B60795" w:rsidRPr="008C3753" w:rsidRDefault="00B60795" w:rsidP="00416437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64A40DC1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</w:tr>
      <w:tr w:rsidR="00B60795" w:rsidRPr="008C3753" w14:paraId="2F9B5C6C" w14:textId="77777777" w:rsidTr="00416437">
        <w:trPr>
          <w:cantSplit/>
          <w:jc w:val="center"/>
        </w:trPr>
        <w:tc>
          <w:tcPr>
            <w:tcW w:w="3288" w:type="dxa"/>
          </w:tcPr>
          <w:p w14:paraId="047E6BBC" w14:textId="77777777" w:rsidR="00B60795" w:rsidRPr="008C3753" w:rsidRDefault="00B60795" w:rsidP="00416437">
            <w:pPr>
              <w:pStyle w:val="TAC"/>
            </w:pPr>
            <w:r w:rsidRPr="008C3753">
              <w:t>Payload size (bits)</w:t>
            </w:r>
          </w:p>
        </w:tc>
        <w:tc>
          <w:tcPr>
            <w:tcW w:w="1584" w:type="dxa"/>
          </w:tcPr>
          <w:p w14:paraId="00F7C84B" w14:textId="77777777" w:rsidR="00B60795" w:rsidRPr="008C3753" w:rsidRDefault="00B60795" w:rsidP="00416437">
            <w:pPr>
              <w:pStyle w:val="TAC"/>
            </w:pPr>
            <w:r w:rsidRPr="008C3753">
              <w:t>2600</w:t>
            </w:r>
          </w:p>
        </w:tc>
        <w:tc>
          <w:tcPr>
            <w:tcW w:w="1585" w:type="dxa"/>
          </w:tcPr>
          <w:p w14:paraId="3CCB932D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1256</w:t>
            </w:r>
          </w:p>
        </w:tc>
        <w:tc>
          <w:tcPr>
            <w:tcW w:w="1585" w:type="dxa"/>
          </w:tcPr>
          <w:p w14:paraId="68DA0C73" w14:textId="77777777" w:rsidR="00B60795" w:rsidRPr="008C3753" w:rsidRDefault="00B60795" w:rsidP="00416437">
            <w:pPr>
              <w:pStyle w:val="TAC"/>
            </w:pPr>
            <w:r w:rsidRPr="008C3753">
              <w:t>5256</w:t>
            </w:r>
          </w:p>
        </w:tc>
        <w:tc>
          <w:tcPr>
            <w:tcW w:w="1585" w:type="dxa"/>
          </w:tcPr>
          <w:p w14:paraId="101C7AB0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1192</w:t>
            </w:r>
          </w:p>
        </w:tc>
      </w:tr>
      <w:tr w:rsidR="00B60795" w:rsidRPr="008C3753" w14:paraId="7C50B727" w14:textId="77777777" w:rsidTr="00416437">
        <w:trPr>
          <w:cantSplit/>
          <w:jc w:val="center"/>
        </w:trPr>
        <w:tc>
          <w:tcPr>
            <w:tcW w:w="3288" w:type="dxa"/>
          </w:tcPr>
          <w:p w14:paraId="763574B2" w14:textId="77777777" w:rsidR="00B60795" w:rsidRPr="008C3753" w:rsidRDefault="00B60795" w:rsidP="00416437">
            <w:pPr>
              <w:pStyle w:val="TAC"/>
            </w:pPr>
            <w:r w:rsidRPr="008C3753">
              <w:t>Transport block CRC (bits)</w:t>
            </w:r>
          </w:p>
        </w:tc>
        <w:tc>
          <w:tcPr>
            <w:tcW w:w="1584" w:type="dxa"/>
          </w:tcPr>
          <w:p w14:paraId="7BCACC38" w14:textId="77777777" w:rsidR="00B60795" w:rsidRPr="008C3753" w:rsidRDefault="00B60795" w:rsidP="00416437">
            <w:pPr>
              <w:pStyle w:val="TAC"/>
            </w:pPr>
            <w:r w:rsidRPr="008C3753">
              <w:t>16</w:t>
            </w:r>
          </w:p>
        </w:tc>
        <w:tc>
          <w:tcPr>
            <w:tcW w:w="1585" w:type="dxa"/>
          </w:tcPr>
          <w:p w14:paraId="2E096E6A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  <w:tc>
          <w:tcPr>
            <w:tcW w:w="1585" w:type="dxa"/>
          </w:tcPr>
          <w:p w14:paraId="3ADDABE7" w14:textId="77777777" w:rsidR="00B60795" w:rsidRPr="008C3753" w:rsidRDefault="00B60795" w:rsidP="00416437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65189D20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</w:tr>
      <w:tr w:rsidR="00B60795" w:rsidRPr="008C3753" w14:paraId="047D564F" w14:textId="77777777" w:rsidTr="00416437">
        <w:trPr>
          <w:cantSplit/>
          <w:jc w:val="center"/>
        </w:trPr>
        <w:tc>
          <w:tcPr>
            <w:tcW w:w="3288" w:type="dxa"/>
          </w:tcPr>
          <w:p w14:paraId="3F8F4DE7" w14:textId="77777777" w:rsidR="00B60795" w:rsidRPr="008C3753" w:rsidRDefault="00B60795" w:rsidP="00416437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584" w:type="dxa"/>
          </w:tcPr>
          <w:p w14:paraId="77AC5EC5" w14:textId="77777777" w:rsidR="00B60795" w:rsidRPr="008C3753" w:rsidRDefault="00B60795" w:rsidP="00416437">
            <w:pPr>
              <w:pStyle w:val="TAC"/>
            </w:pPr>
            <w:r w:rsidRPr="008C3753">
              <w:t>-</w:t>
            </w:r>
          </w:p>
        </w:tc>
        <w:tc>
          <w:tcPr>
            <w:tcW w:w="1585" w:type="dxa"/>
          </w:tcPr>
          <w:p w14:paraId="2ABCB330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  <w:tc>
          <w:tcPr>
            <w:tcW w:w="1585" w:type="dxa"/>
          </w:tcPr>
          <w:p w14:paraId="24330996" w14:textId="77777777" w:rsidR="00B60795" w:rsidRPr="008C3753" w:rsidRDefault="00B60795" w:rsidP="00416437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55038E7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</w:tr>
      <w:tr w:rsidR="00B60795" w:rsidRPr="008C3753" w14:paraId="332C0A88" w14:textId="77777777" w:rsidTr="00416437">
        <w:trPr>
          <w:cantSplit/>
          <w:jc w:val="center"/>
        </w:trPr>
        <w:tc>
          <w:tcPr>
            <w:tcW w:w="3288" w:type="dxa"/>
          </w:tcPr>
          <w:p w14:paraId="5764B777" w14:textId="77777777" w:rsidR="00B60795" w:rsidRPr="008C3753" w:rsidRDefault="00B60795" w:rsidP="00416437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584" w:type="dxa"/>
          </w:tcPr>
          <w:p w14:paraId="4DDF34DC" w14:textId="77777777" w:rsidR="00B60795" w:rsidRPr="008C3753" w:rsidRDefault="00B60795" w:rsidP="00416437">
            <w:pPr>
              <w:pStyle w:val="TAC"/>
            </w:pPr>
            <w:r w:rsidRPr="008C3753">
              <w:t>1</w:t>
            </w:r>
          </w:p>
        </w:tc>
        <w:tc>
          <w:tcPr>
            <w:tcW w:w="1585" w:type="dxa"/>
          </w:tcPr>
          <w:p w14:paraId="06FBB39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  <w:tc>
          <w:tcPr>
            <w:tcW w:w="1585" w:type="dxa"/>
          </w:tcPr>
          <w:p w14:paraId="01256F44" w14:textId="77777777" w:rsidR="00B60795" w:rsidRPr="008C3753" w:rsidRDefault="00B60795" w:rsidP="00416437">
            <w:pPr>
              <w:pStyle w:val="TAC"/>
            </w:pPr>
            <w:r w:rsidRPr="008C3753">
              <w:t>2</w:t>
            </w:r>
          </w:p>
        </w:tc>
        <w:tc>
          <w:tcPr>
            <w:tcW w:w="1585" w:type="dxa"/>
          </w:tcPr>
          <w:p w14:paraId="142A3B2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</w:tr>
      <w:tr w:rsidR="00B60795" w:rsidRPr="008C3753" w14:paraId="32A3F958" w14:textId="77777777" w:rsidTr="00416437">
        <w:trPr>
          <w:cantSplit/>
          <w:jc w:val="center"/>
        </w:trPr>
        <w:tc>
          <w:tcPr>
            <w:tcW w:w="3288" w:type="dxa"/>
          </w:tcPr>
          <w:p w14:paraId="3B9CCDB3" w14:textId="77777777" w:rsidR="00B60795" w:rsidRPr="008C3753" w:rsidRDefault="00B60795" w:rsidP="00416437">
            <w:pPr>
              <w:pStyle w:val="TAC"/>
            </w:pPr>
            <w:r w:rsidRPr="008C3753">
              <w:t>Code block size</w:t>
            </w:r>
            <w:r w:rsidRPr="008C3753">
              <w:rPr>
                <w:rFonts w:eastAsia="Malgun Gothic"/>
              </w:rPr>
              <w:t xml:space="preserve"> including CRC</w:t>
            </w:r>
            <w:r w:rsidRPr="008C3753">
              <w:t xml:space="preserve"> (bits) (Note 2)</w:t>
            </w:r>
          </w:p>
        </w:tc>
        <w:tc>
          <w:tcPr>
            <w:tcW w:w="1584" w:type="dxa"/>
          </w:tcPr>
          <w:p w14:paraId="098C1666" w14:textId="77777777" w:rsidR="00B60795" w:rsidRPr="008C3753" w:rsidRDefault="00B60795" w:rsidP="00416437">
            <w:pPr>
              <w:pStyle w:val="TAC"/>
            </w:pPr>
            <w:r w:rsidRPr="008C3753">
              <w:t>2616</w:t>
            </w:r>
          </w:p>
        </w:tc>
        <w:tc>
          <w:tcPr>
            <w:tcW w:w="1585" w:type="dxa"/>
          </w:tcPr>
          <w:p w14:paraId="5E43F210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1272</w:t>
            </w:r>
          </w:p>
        </w:tc>
        <w:tc>
          <w:tcPr>
            <w:tcW w:w="1585" w:type="dxa"/>
          </w:tcPr>
          <w:p w14:paraId="6FAA33B0" w14:textId="77777777" w:rsidR="00B60795" w:rsidRPr="008C3753" w:rsidRDefault="00B60795" w:rsidP="00416437">
            <w:pPr>
              <w:pStyle w:val="TAC"/>
            </w:pPr>
            <w:r w:rsidRPr="008C3753">
              <w:t>2664</w:t>
            </w:r>
          </w:p>
        </w:tc>
        <w:tc>
          <w:tcPr>
            <w:tcW w:w="1585" w:type="dxa"/>
          </w:tcPr>
          <w:p w14:paraId="6F8DEC02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1208</w:t>
            </w:r>
          </w:p>
        </w:tc>
      </w:tr>
      <w:tr w:rsidR="00B60795" w:rsidRPr="008C3753" w14:paraId="78496A57" w14:textId="77777777" w:rsidTr="00416437">
        <w:trPr>
          <w:cantSplit/>
          <w:jc w:val="center"/>
        </w:trPr>
        <w:tc>
          <w:tcPr>
            <w:tcW w:w="3288" w:type="dxa"/>
          </w:tcPr>
          <w:p w14:paraId="57A17F1B" w14:textId="77777777" w:rsidR="00B60795" w:rsidRPr="008C3753" w:rsidRDefault="00B60795" w:rsidP="00416437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584" w:type="dxa"/>
          </w:tcPr>
          <w:p w14:paraId="69961C5A" w14:textId="77777777" w:rsidR="00B60795" w:rsidRPr="008C3753" w:rsidRDefault="00B60795" w:rsidP="00416437">
            <w:pPr>
              <w:pStyle w:val="TAC"/>
            </w:pPr>
            <w:r w:rsidRPr="008C3753">
              <w:t>13728</w:t>
            </w:r>
          </w:p>
        </w:tc>
        <w:tc>
          <w:tcPr>
            <w:tcW w:w="1585" w:type="dxa"/>
          </w:tcPr>
          <w:p w14:paraId="3ECA97F7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6600</w:t>
            </w:r>
          </w:p>
        </w:tc>
        <w:tc>
          <w:tcPr>
            <w:tcW w:w="1585" w:type="dxa"/>
          </w:tcPr>
          <w:p w14:paraId="7D34AE73" w14:textId="77777777" w:rsidR="00B60795" w:rsidRPr="008C3753" w:rsidRDefault="00B60795" w:rsidP="00416437">
            <w:pPr>
              <w:pStyle w:val="TAC"/>
            </w:pPr>
            <w:r w:rsidRPr="008C3753">
              <w:t>27984</w:t>
            </w:r>
          </w:p>
        </w:tc>
        <w:tc>
          <w:tcPr>
            <w:tcW w:w="1585" w:type="dxa"/>
          </w:tcPr>
          <w:p w14:paraId="69157C2B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6336</w:t>
            </w:r>
          </w:p>
        </w:tc>
      </w:tr>
      <w:tr w:rsidR="00B60795" w:rsidRPr="008C3753" w14:paraId="3009486E" w14:textId="77777777" w:rsidTr="00416437">
        <w:trPr>
          <w:cantSplit/>
          <w:jc w:val="center"/>
        </w:trPr>
        <w:tc>
          <w:tcPr>
            <w:tcW w:w="3288" w:type="dxa"/>
          </w:tcPr>
          <w:p w14:paraId="33817AF3" w14:textId="77777777" w:rsidR="00B60795" w:rsidRPr="008C3753" w:rsidRDefault="00B60795" w:rsidP="00416437">
            <w:pPr>
              <w:pStyle w:val="TAC"/>
            </w:pPr>
            <w:r w:rsidRPr="008C3753">
              <w:t>Total resource elements per slot</w:t>
            </w:r>
          </w:p>
        </w:tc>
        <w:tc>
          <w:tcPr>
            <w:tcW w:w="1584" w:type="dxa"/>
          </w:tcPr>
          <w:p w14:paraId="0956931F" w14:textId="77777777" w:rsidR="00B60795" w:rsidRPr="008C3753" w:rsidRDefault="00B60795" w:rsidP="00416437">
            <w:pPr>
              <w:pStyle w:val="TAC"/>
            </w:pPr>
            <w:r w:rsidRPr="008C3753">
              <w:t>6846</w:t>
            </w:r>
          </w:p>
        </w:tc>
        <w:tc>
          <w:tcPr>
            <w:tcW w:w="1585" w:type="dxa"/>
          </w:tcPr>
          <w:p w14:paraId="5956D3BE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30604CD" w14:textId="77777777" w:rsidR="00B60795" w:rsidRPr="008C3753" w:rsidRDefault="00B60795" w:rsidP="00416437">
            <w:pPr>
              <w:pStyle w:val="TAC"/>
            </w:pPr>
            <w:r w:rsidRPr="008C3753">
              <w:t>13992</w:t>
            </w:r>
          </w:p>
        </w:tc>
        <w:tc>
          <w:tcPr>
            <w:tcW w:w="1585" w:type="dxa"/>
          </w:tcPr>
          <w:p w14:paraId="48F31213" w14:textId="77777777" w:rsidR="00B60795" w:rsidRPr="008C3753" w:rsidRDefault="00B60795" w:rsidP="00416437">
            <w:pPr>
              <w:pStyle w:val="TAC"/>
            </w:pPr>
            <w:r w:rsidRPr="008C3753">
              <w:rPr>
                <w:rFonts w:hint="eastAsia"/>
                <w:lang w:eastAsia="ja-JP"/>
              </w:rPr>
              <w:t>3168</w:t>
            </w:r>
          </w:p>
        </w:tc>
      </w:tr>
      <w:tr w:rsidR="00B60795" w:rsidRPr="008C3753" w14:paraId="78EABB04" w14:textId="77777777" w:rsidTr="00416437">
        <w:trPr>
          <w:cantSplit/>
          <w:jc w:val="center"/>
        </w:trPr>
        <w:tc>
          <w:tcPr>
            <w:tcW w:w="9627" w:type="dxa"/>
            <w:gridSpan w:val="5"/>
          </w:tcPr>
          <w:p w14:paraId="6F2C8285" w14:textId="77777777" w:rsidR="00B60795" w:rsidRPr="008C3753" w:rsidRDefault="00B60795" w:rsidP="00416437">
            <w:pPr>
              <w:pStyle w:val="TAN"/>
              <w:jc w:val="both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</w:rPr>
              <w:t xml:space="preserve">DM-RS configuration type </w:t>
            </w:r>
            <w:r w:rsidRPr="008C3753">
              <w:t xml:space="preserve">= 1 with </w:t>
            </w:r>
            <w:r w:rsidRPr="008C3753">
              <w:rPr>
                <w:i/>
              </w:rPr>
              <w:t>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i/>
              </w:rPr>
              <w:t>Additional DM-RS position = pos2</w:t>
            </w:r>
            <w:r w:rsidRPr="008C3753">
              <w:rPr>
                <w:lang w:eastAsia="zh-CN"/>
              </w:rPr>
              <w:t>, and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>0</w:t>
            </w:r>
            <w:r w:rsidRPr="008C3753">
              <w:t>= 2 or 3</w:t>
            </w:r>
            <w:r w:rsidRPr="008C3753">
              <w:rPr>
                <w:lang w:eastAsia="zh-CN"/>
              </w:rPr>
              <w:t xml:space="preserve"> 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t>as per table 6.4.1.1.3-3 of TS 38.211 [17].</w:t>
            </w:r>
          </w:p>
          <w:p w14:paraId="19980B00" w14:textId="77777777" w:rsidR="00B60795" w:rsidRPr="008C3753" w:rsidRDefault="00B60795" w:rsidP="00416437">
            <w:pPr>
              <w:pStyle w:val="TAN"/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6015753F" w14:textId="77777777" w:rsidR="00B60795" w:rsidRPr="008C3753" w:rsidRDefault="00B60795" w:rsidP="00B60795">
      <w:pPr>
        <w:rPr>
          <w:rFonts w:eastAsia="宋体"/>
          <w:noProof/>
          <w:lang w:eastAsia="zh-CN"/>
        </w:rPr>
      </w:pPr>
    </w:p>
    <w:p w14:paraId="323FE833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: Void</w:t>
      </w:r>
    </w:p>
    <w:p w14:paraId="58BBBF19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4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60795" w:rsidRPr="008C3753" w14:paraId="31193533" w14:textId="77777777" w:rsidTr="00416437">
        <w:tc>
          <w:tcPr>
            <w:tcW w:w="2421" w:type="dxa"/>
          </w:tcPr>
          <w:p w14:paraId="359F025E" w14:textId="77777777" w:rsidR="00B60795" w:rsidRPr="008C3753" w:rsidRDefault="00B60795" w:rsidP="00416437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02A9349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6C6127C4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663F78A5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2C044841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3B54B82F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3C2AC35C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4F95638F" w14:textId="77777777" w:rsidR="00B60795" w:rsidRPr="008C3753" w:rsidRDefault="00B60795" w:rsidP="00416437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</w:tr>
      <w:tr w:rsidR="00B60795" w:rsidRPr="008C3753" w14:paraId="7B01B074" w14:textId="77777777" w:rsidTr="00416437">
        <w:tc>
          <w:tcPr>
            <w:tcW w:w="2421" w:type="dxa"/>
          </w:tcPr>
          <w:p w14:paraId="2F1AAD9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2D83097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70F2B9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C082862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01F9FE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6E03635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28C33D1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7ACCB5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B60795" w:rsidRPr="008C3753" w14:paraId="6562602A" w14:textId="77777777" w:rsidTr="00416437">
        <w:tc>
          <w:tcPr>
            <w:tcW w:w="2421" w:type="dxa"/>
          </w:tcPr>
          <w:p w14:paraId="0ADB48E8" w14:textId="77777777" w:rsidR="00B60795" w:rsidRPr="008C3753" w:rsidRDefault="00B60795" w:rsidP="00416437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9889C03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8D5ED9E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20987AA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2A64041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EFBB9A2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A0D424A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9B4BA78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B60795" w:rsidRPr="008C3753" w14:paraId="425143C3" w14:textId="77777777" w:rsidTr="00416437">
        <w:tc>
          <w:tcPr>
            <w:tcW w:w="2421" w:type="dxa"/>
          </w:tcPr>
          <w:p w14:paraId="0A100B8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49796A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67A9519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7B6CE8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1DE0D8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447831B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67D64F9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39766D7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B60795" w:rsidRPr="008C3753" w14:paraId="66006916" w14:textId="77777777" w:rsidTr="00416437">
        <w:tc>
          <w:tcPr>
            <w:tcW w:w="2421" w:type="dxa"/>
          </w:tcPr>
          <w:p w14:paraId="42A15AC5" w14:textId="77777777" w:rsidR="00B60795" w:rsidRPr="008C3753" w:rsidRDefault="00B60795" w:rsidP="00416437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4324039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7ABAC3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FFBE3A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D592D5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2C90B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5B85B8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C9B1EFA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B60795" w:rsidRPr="008C3753" w14:paraId="5DD6F917" w14:textId="77777777" w:rsidTr="00416437">
        <w:tc>
          <w:tcPr>
            <w:tcW w:w="2421" w:type="dxa"/>
          </w:tcPr>
          <w:p w14:paraId="38CC4C08" w14:textId="77777777" w:rsidR="00B60795" w:rsidRPr="008C3753" w:rsidRDefault="00B60795" w:rsidP="00416437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8D9CF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3CC2D5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AF51D0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8668F7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19BD6C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28B496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48B44B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B60795" w:rsidRPr="008C3753" w14:paraId="571E864F" w14:textId="77777777" w:rsidTr="00416437">
        <w:tc>
          <w:tcPr>
            <w:tcW w:w="2421" w:type="dxa"/>
          </w:tcPr>
          <w:p w14:paraId="1B1EE071" w14:textId="77777777" w:rsidR="00B60795" w:rsidRPr="008C3753" w:rsidRDefault="00B60795" w:rsidP="00416437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0A9516E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149CA38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583AB62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5F69F76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7F44844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0293868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09D219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29736</w:t>
            </w:r>
          </w:p>
        </w:tc>
      </w:tr>
      <w:tr w:rsidR="00B60795" w:rsidRPr="008C3753" w14:paraId="7B67B106" w14:textId="77777777" w:rsidTr="00416437">
        <w:tc>
          <w:tcPr>
            <w:tcW w:w="2421" w:type="dxa"/>
          </w:tcPr>
          <w:p w14:paraId="49135732" w14:textId="77777777" w:rsidR="00B60795" w:rsidRPr="008C3753" w:rsidRDefault="00B60795" w:rsidP="00416437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604F27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D71FF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5F1306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0DB913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25E35E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47D49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B3524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B60795" w:rsidRPr="008C3753" w14:paraId="239D9258" w14:textId="77777777" w:rsidTr="00416437">
        <w:tc>
          <w:tcPr>
            <w:tcW w:w="2421" w:type="dxa"/>
          </w:tcPr>
          <w:p w14:paraId="53FF3E78" w14:textId="77777777" w:rsidR="00B60795" w:rsidRPr="008C3753" w:rsidRDefault="00B60795" w:rsidP="00416437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020C753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2F9568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278946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6E2998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E287C8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3F030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63897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B60795" w:rsidRPr="008C3753" w14:paraId="2D27018F" w14:textId="77777777" w:rsidTr="00416437">
        <w:tc>
          <w:tcPr>
            <w:tcW w:w="2421" w:type="dxa"/>
          </w:tcPr>
          <w:p w14:paraId="6F03F3F6" w14:textId="77777777" w:rsidR="00B60795" w:rsidRPr="008C3753" w:rsidRDefault="00B60795" w:rsidP="00416437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05B314D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23321F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EAA105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D41A1C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79E78C9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309FD2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7142DD0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8</w:t>
            </w:r>
          </w:p>
        </w:tc>
      </w:tr>
      <w:tr w:rsidR="00B60795" w:rsidRPr="008C3753" w14:paraId="31F5F8ED" w14:textId="77777777" w:rsidTr="00416437">
        <w:tc>
          <w:tcPr>
            <w:tcW w:w="2421" w:type="dxa"/>
          </w:tcPr>
          <w:p w14:paraId="4C73898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76F5A2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55E1814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472939B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1398E34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6B54BA1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C7307C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3FD280A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B60795" w:rsidRPr="008C3753" w14:paraId="1E406337" w14:textId="77777777" w:rsidTr="00416437">
        <w:tc>
          <w:tcPr>
            <w:tcW w:w="2421" w:type="dxa"/>
          </w:tcPr>
          <w:p w14:paraId="445B682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B761A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32A3A6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61063F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DD872D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63B9A59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411D69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B621EB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157248</w:t>
            </w:r>
          </w:p>
        </w:tc>
      </w:tr>
      <w:tr w:rsidR="00B60795" w:rsidRPr="008C3753" w14:paraId="1F6C7D1F" w14:textId="77777777" w:rsidTr="00416437">
        <w:tc>
          <w:tcPr>
            <w:tcW w:w="2421" w:type="dxa"/>
          </w:tcPr>
          <w:p w14:paraId="272AF29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5A8B0B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239048F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14C794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1DD4BC0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053E5DD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4A2E04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7825E6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B60795" w:rsidRPr="008C3753" w14:paraId="57C2ED66" w14:textId="77777777" w:rsidTr="00416437">
        <w:tc>
          <w:tcPr>
            <w:tcW w:w="9915" w:type="dxa"/>
            <w:gridSpan w:val="8"/>
          </w:tcPr>
          <w:p w14:paraId="2008D0BA" w14:textId="77777777" w:rsidR="00B60795" w:rsidRPr="008C3753" w:rsidRDefault="00B60795" w:rsidP="00416437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rPr>
                <w:i/>
              </w:rPr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0D3C2778" w14:textId="77777777" w:rsidR="00B60795" w:rsidRPr="008C3753" w:rsidRDefault="00B60795" w:rsidP="00416437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6C1A54D8" w14:textId="77777777" w:rsidR="00B60795" w:rsidRPr="008C3753" w:rsidRDefault="00B60795" w:rsidP="00B60795">
      <w:pPr>
        <w:rPr>
          <w:rFonts w:eastAsia="Malgun Gothic"/>
        </w:rPr>
      </w:pPr>
    </w:p>
    <w:p w14:paraId="4935C6CC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: Void</w:t>
      </w:r>
    </w:p>
    <w:p w14:paraId="2F186257" w14:textId="77777777" w:rsidR="00B60795" w:rsidRPr="008C3753" w:rsidRDefault="00B60795" w:rsidP="00B60795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6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60795" w:rsidRPr="008C3753" w14:paraId="45A4BC69" w14:textId="77777777" w:rsidTr="00416437">
        <w:trPr>
          <w:jc w:val="center"/>
        </w:trPr>
        <w:tc>
          <w:tcPr>
            <w:tcW w:w="4470" w:type="dxa"/>
          </w:tcPr>
          <w:p w14:paraId="55818277" w14:textId="77777777" w:rsidR="00B60795" w:rsidRPr="008C3753" w:rsidRDefault="00B60795" w:rsidP="00416437">
            <w:pPr>
              <w:pStyle w:val="TAH"/>
            </w:pPr>
            <w:r w:rsidRPr="008C3753">
              <w:t>Reference channel</w:t>
            </w:r>
          </w:p>
        </w:tc>
        <w:tc>
          <w:tcPr>
            <w:tcW w:w="2268" w:type="dxa"/>
          </w:tcPr>
          <w:p w14:paraId="6476E76B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4098EC0E" w14:textId="77777777" w:rsidR="00B60795" w:rsidRPr="008C3753" w:rsidRDefault="00B60795" w:rsidP="00416437">
            <w:pPr>
              <w:pStyle w:val="TAH"/>
            </w:pPr>
            <w:r w:rsidRPr="008C3753">
              <w:rPr>
                <w:lang w:eastAsia="zh-CN"/>
              </w:rPr>
              <w:t>G-FR1-A3-32</w:t>
            </w:r>
          </w:p>
        </w:tc>
      </w:tr>
      <w:tr w:rsidR="00B60795" w:rsidRPr="008C3753" w14:paraId="735FE79A" w14:textId="77777777" w:rsidTr="00416437">
        <w:trPr>
          <w:jc w:val="center"/>
        </w:trPr>
        <w:tc>
          <w:tcPr>
            <w:tcW w:w="4470" w:type="dxa"/>
          </w:tcPr>
          <w:p w14:paraId="5BDCF47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69C5246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760D32B9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B60795" w:rsidRPr="008C3753" w14:paraId="447E0D2D" w14:textId="77777777" w:rsidTr="00416437">
        <w:trPr>
          <w:jc w:val="center"/>
        </w:trPr>
        <w:tc>
          <w:tcPr>
            <w:tcW w:w="4470" w:type="dxa"/>
          </w:tcPr>
          <w:p w14:paraId="4144FDA6" w14:textId="77777777" w:rsidR="00B60795" w:rsidRPr="008C3753" w:rsidRDefault="00B60795" w:rsidP="00416437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2268" w:type="dxa"/>
          </w:tcPr>
          <w:p w14:paraId="0EC3A924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033C89C5" w14:textId="77777777" w:rsidR="00B60795" w:rsidRPr="008C3753" w:rsidRDefault="00B60795" w:rsidP="00416437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</w:tr>
      <w:tr w:rsidR="00B60795" w:rsidRPr="008C3753" w14:paraId="04A20FA7" w14:textId="77777777" w:rsidTr="00416437">
        <w:trPr>
          <w:jc w:val="center"/>
        </w:trPr>
        <w:tc>
          <w:tcPr>
            <w:tcW w:w="4470" w:type="dxa"/>
          </w:tcPr>
          <w:p w14:paraId="32CC638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DFT-s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6613C76D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1FD68B13" w14:textId="77777777" w:rsidR="00B60795" w:rsidRPr="008C3753" w:rsidRDefault="00B60795" w:rsidP="00416437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B60795" w:rsidRPr="008C3753" w14:paraId="49A393EC" w14:textId="77777777" w:rsidTr="00416437">
        <w:trPr>
          <w:jc w:val="center"/>
        </w:trPr>
        <w:tc>
          <w:tcPr>
            <w:tcW w:w="4470" w:type="dxa"/>
          </w:tcPr>
          <w:p w14:paraId="583F328A" w14:textId="77777777" w:rsidR="00B60795" w:rsidRPr="008C3753" w:rsidRDefault="00B60795" w:rsidP="00416437">
            <w:pPr>
              <w:pStyle w:val="TAC"/>
            </w:pPr>
            <w:r w:rsidRPr="008C3753">
              <w:t>Modulation</w:t>
            </w:r>
          </w:p>
        </w:tc>
        <w:tc>
          <w:tcPr>
            <w:tcW w:w="2268" w:type="dxa"/>
          </w:tcPr>
          <w:p w14:paraId="0B82ACC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2F2C180E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B60795" w:rsidRPr="008C3753" w14:paraId="31F5EEE8" w14:textId="77777777" w:rsidTr="00416437">
        <w:trPr>
          <w:jc w:val="center"/>
        </w:trPr>
        <w:tc>
          <w:tcPr>
            <w:tcW w:w="4470" w:type="dxa"/>
          </w:tcPr>
          <w:p w14:paraId="236E9F79" w14:textId="77777777" w:rsidR="00B60795" w:rsidRPr="008C3753" w:rsidRDefault="00B60795" w:rsidP="00416437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65E8BD8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CBB8BF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B60795" w:rsidRPr="008C3753" w14:paraId="3E2EA78B" w14:textId="77777777" w:rsidTr="00416437">
        <w:trPr>
          <w:jc w:val="center"/>
        </w:trPr>
        <w:tc>
          <w:tcPr>
            <w:tcW w:w="4470" w:type="dxa"/>
          </w:tcPr>
          <w:p w14:paraId="42DB0223" w14:textId="77777777" w:rsidR="00B60795" w:rsidRPr="008C3753" w:rsidRDefault="00B60795" w:rsidP="00416437">
            <w:pPr>
              <w:pStyle w:val="TAC"/>
            </w:pPr>
            <w:r w:rsidRPr="008C3753">
              <w:t>Payload size (bits)</w:t>
            </w:r>
          </w:p>
        </w:tc>
        <w:tc>
          <w:tcPr>
            <w:tcW w:w="2268" w:type="dxa"/>
            <w:vAlign w:val="center"/>
          </w:tcPr>
          <w:p w14:paraId="66EDD9F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4DCFF67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</w:tr>
      <w:tr w:rsidR="00B60795" w:rsidRPr="008C3753" w14:paraId="18EC4768" w14:textId="77777777" w:rsidTr="00416437">
        <w:trPr>
          <w:jc w:val="center"/>
        </w:trPr>
        <w:tc>
          <w:tcPr>
            <w:tcW w:w="4470" w:type="dxa"/>
          </w:tcPr>
          <w:p w14:paraId="1EDE4C73" w14:textId="77777777" w:rsidR="00B60795" w:rsidRPr="008C3753" w:rsidRDefault="00B60795" w:rsidP="00416437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5127A028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78380A33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B60795" w:rsidRPr="008C3753" w14:paraId="0236DCB1" w14:textId="77777777" w:rsidTr="00416437">
        <w:trPr>
          <w:jc w:val="center"/>
        </w:trPr>
        <w:tc>
          <w:tcPr>
            <w:tcW w:w="4470" w:type="dxa"/>
          </w:tcPr>
          <w:p w14:paraId="3B7C2471" w14:textId="77777777" w:rsidR="00B60795" w:rsidRPr="008C3753" w:rsidRDefault="00B60795" w:rsidP="00416437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2268" w:type="dxa"/>
            <w:vAlign w:val="center"/>
          </w:tcPr>
          <w:p w14:paraId="248EDDB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17DC871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B60795" w:rsidRPr="008C3753" w14:paraId="110A9483" w14:textId="77777777" w:rsidTr="00416437">
        <w:trPr>
          <w:jc w:val="center"/>
        </w:trPr>
        <w:tc>
          <w:tcPr>
            <w:tcW w:w="4470" w:type="dxa"/>
          </w:tcPr>
          <w:p w14:paraId="0DBD1E49" w14:textId="77777777" w:rsidR="00B60795" w:rsidRPr="008C3753" w:rsidRDefault="00B60795" w:rsidP="00416437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2268" w:type="dxa"/>
            <w:vAlign w:val="center"/>
          </w:tcPr>
          <w:p w14:paraId="2B3FA1E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4332DB0F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B60795" w:rsidRPr="008C3753" w14:paraId="1C1F5FB3" w14:textId="77777777" w:rsidTr="00416437">
        <w:trPr>
          <w:jc w:val="center"/>
        </w:trPr>
        <w:tc>
          <w:tcPr>
            <w:tcW w:w="4470" w:type="dxa"/>
          </w:tcPr>
          <w:p w14:paraId="5DF012B2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E0A1DD7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45279F84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</w:tr>
      <w:tr w:rsidR="00B60795" w:rsidRPr="008C3753" w14:paraId="7BACF047" w14:textId="77777777" w:rsidTr="00416437">
        <w:trPr>
          <w:jc w:val="center"/>
        </w:trPr>
        <w:tc>
          <w:tcPr>
            <w:tcW w:w="4470" w:type="dxa"/>
          </w:tcPr>
          <w:p w14:paraId="7AA71A35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77A56EB1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20947DDB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</w:tr>
      <w:tr w:rsidR="00B60795" w:rsidRPr="008C3753" w14:paraId="10C1801E" w14:textId="77777777" w:rsidTr="00416437">
        <w:trPr>
          <w:jc w:val="center"/>
        </w:trPr>
        <w:tc>
          <w:tcPr>
            <w:tcW w:w="4470" w:type="dxa"/>
          </w:tcPr>
          <w:p w14:paraId="348ADD10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4E4F7FA9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5AE14FDC" w14:textId="77777777" w:rsidR="00B60795" w:rsidRPr="008C3753" w:rsidRDefault="00B60795" w:rsidP="004164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</w:tr>
      <w:tr w:rsidR="00B60795" w:rsidRPr="008C3753" w14:paraId="1DEABED7" w14:textId="77777777" w:rsidTr="00416437">
        <w:trPr>
          <w:jc w:val="center"/>
        </w:trPr>
        <w:tc>
          <w:tcPr>
            <w:tcW w:w="9050" w:type="dxa"/>
            <w:gridSpan w:val="3"/>
          </w:tcPr>
          <w:p w14:paraId="6A5CC687" w14:textId="77777777" w:rsidR="00B60795" w:rsidRPr="008C3753" w:rsidRDefault="00B60795" w:rsidP="00416437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</w:t>
            </w:r>
            <w:r w:rsidRPr="008C3753">
              <w:t xml:space="preserve"> as per table 6.4.1.1.3-3 of TS 38.211 [17].</w:t>
            </w:r>
          </w:p>
          <w:p w14:paraId="04391BC3" w14:textId="77777777" w:rsidR="00B60795" w:rsidRPr="008C3753" w:rsidRDefault="00B60795" w:rsidP="00416437">
            <w:pPr>
              <w:pStyle w:val="TAN"/>
              <w:rPr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1E203B93" w14:textId="19F039BF" w:rsidR="00B60795" w:rsidRDefault="00B60795" w:rsidP="00B11270">
      <w:pPr>
        <w:jc w:val="center"/>
        <w:rPr>
          <w:noProof/>
          <w:color w:val="FF0000"/>
          <w:lang w:eastAsia="zh-CN"/>
        </w:rPr>
      </w:pPr>
    </w:p>
    <w:p w14:paraId="31EF8C36" w14:textId="77777777" w:rsidR="00892B3E" w:rsidRPr="008C3753" w:rsidRDefault="00892B3E" w:rsidP="00892B3E">
      <w:pPr>
        <w:pStyle w:val="TH"/>
        <w:rPr>
          <w:ins w:id="8" w:author="Yunchuan Yang/PHY Research &amp; Standard Lab /SRC-Beijing/Staff Engineer/Samsung Electronics" w:date="2022-08-10T18:22:00Z"/>
          <w:lang w:eastAsia="zh-CN"/>
        </w:rPr>
      </w:pPr>
      <w:ins w:id="9" w:author="Yunchuan Yang/PHY Research &amp; Standard Lab /SRC-Beijing/Staff Engineer/Samsung Electronics" w:date="2022-08-10T18:22:00Z">
        <w:r w:rsidRPr="008C3753">
          <w:rPr>
            <w:rFonts w:eastAsia="Malgun Gothic"/>
          </w:rPr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>
          <w:rPr>
            <w:rFonts w:eastAsia="Malgun Gothic"/>
          </w:rPr>
          <w:t xml:space="preserve"> for FDD</w:t>
        </w:r>
        <w:r w:rsidRPr="008C3753">
          <w:rPr>
            <w:lang w:eastAsia="zh-CN"/>
          </w:rPr>
          <w:t xml:space="preserve">, transform precoding enabled,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0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892B3E" w:rsidRPr="008C3753" w14:paraId="2F5563A9" w14:textId="77777777" w:rsidTr="00416437">
        <w:trPr>
          <w:jc w:val="center"/>
          <w:ins w:id="10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4DE2D22D" w14:textId="77777777" w:rsidR="00892B3E" w:rsidRPr="008C3753" w:rsidRDefault="00892B3E" w:rsidP="00416437">
            <w:pPr>
              <w:pStyle w:val="TAH"/>
              <w:rPr>
                <w:ins w:id="11" w:author="Yunchuan Yang/PHY Research &amp; Standard Lab /SRC-Beijing/Staff Engineer/Samsung Electronics" w:date="2022-08-10T18:22:00Z"/>
              </w:rPr>
            </w:pPr>
            <w:ins w:id="12" w:author="Yunchuan Yang/PHY Research &amp; Standard Lab /SRC-Beijing/Staff Engineer/Samsung Electronics" w:date="2022-08-10T18:22:00Z">
              <w:r w:rsidRPr="008C3753">
                <w:t>Reference channel</w:t>
              </w:r>
            </w:ins>
          </w:p>
        </w:tc>
        <w:tc>
          <w:tcPr>
            <w:tcW w:w="2268" w:type="dxa"/>
          </w:tcPr>
          <w:p w14:paraId="11A5EB08" w14:textId="77777777" w:rsidR="00892B3E" w:rsidRPr="008C3753" w:rsidRDefault="00892B3E" w:rsidP="00416437">
            <w:pPr>
              <w:pStyle w:val="TAH"/>
              <w:rPr>
                <w:ins w:id="13" w:author="Yunchuan Yang/PHY Research &amp; Standard Lab /SRC-Beijing/Staff Engineer/Samsung Electronics" w:date="2022-08-10T18:22:00Z"/>
              </w:rPr>
            </w:pPr>
            <w:ins w:id="14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2312" w:type="dxa"/>
          </w:tcPr>
          <w:p w14:paraId="25364DDA" w14:textId="41D08F7E" w:rsidR="00892B3E" w:rsidRPr="008C3753" w:rsidRDefault="00892B3E" w:rsidP="00416437">
            <w:pPr>
              <w:pStyle w:val="TAH"/>
              <w:rPr>
                <w:ins w:id="15" w:author="Yunchuan Yang/PHY Research &amp; Standard Lab /SRC-Beijing/Staff Engineer/Samsung Electronics" w:date="2022-08-10T18:22:00Z"/>
              </w:rPr>
            </w:pPr>
            <w:ins w:id="16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G-FR1-A3-3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892B3E" w:rsidRPr="008C3753" w14:paraId="2B509108" w14:textId="77777777" w:rsidTr="00416437">
        <w:trPr>
          <w:jc w:val="center"/>
          <w:ins w:id="17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79DD1E76" w14:textId="77777777" w:rsidR="00892B3E" w:rsidRPr="008C3753" w:rsidRDefault="00892B3E" w:rsidP="00416437">
            <w:pPr>
              <w:pStyle w:val="TAC"/>
              <w:rPr>
                <w:ins w:id="18" w:author="Yunchuan Yang/PHY Research &amp; Standard Lab /SRC-Beijing/Staff Engineer/Samsung Electronics" w:date="2022-08-10T18:22:00Z"/>
                <w:lang w:eastAsia="zh-CN"/>
              </w:rPr>
            </w:pPr>
            <w:ins w:id="19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32E68D6E" w14:textId="77777777" w:rsidR="00892B3E" w:rsidRPr="008C3753" w:rsidRDefault="00892B3E" w:rsidP="00416437">
            <w:pPr>
              <w:pStyle w:val="TAC"/>
              <w:rPr>
                <w:ins w:id="20" w:author="Yunchuan Yang/PHY Research &amp; Standard Lab /SRC-Beijing/Staff Engineer/Samsung Electronics" w:date="2022-08-10T18:22:00Z"/>
                <w:lang w:eastAsia="zh-CN"/>
              </w:rPr>
            </w:pPr>
            <w:ins w:id="21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51CC727A" w14:textId="77777777" w:rsidR="00892B3E" w:rsidRPr="008C3753" w:rsidRDefault="00892B3E" w:rsidP="00416437">
            <w:pPr>
              <w:pStyle w:val="TAC"/>
              <w:rPr>
                <w:ins w:id="22" w:author="Yunchuan Yang/PHY Research &amp; Standard Lab /SRC-Beijing/Staff Engineer/Samsung Electronics" w:date="2022-08-10T18:22:00Z"/>
              </w:rPr>
            </w:pPr>
            <w:ins w:id="23" w:author="Yunchuan Yang/PHY Research &amp; Standard Lab /SRC-Beijing/Staff Engineer/Samsung Electronics" w:date="2022-08-10T18:22:00Z">
              <w:r>
                <w:rPr>
                  <w:lang w:eastAsia="zh-CN"/>
                </w:rPr>
                <w:t>30</w:t>
              </w:r>
            </w:ins>
          </w:p>
        </w:tc>
      </w:tr>
      <w:tr w:rsidR="00892B3E" w:rsidRPr="008C3753" w14:paraId="05F1EA29" w14:textId="77777777" w:rsidTr="00416437">
        <w:trPr>
          <w:jc w:val="center"/>
          <w:ins w:id="24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4CD8AA29" w14:textId="77777777" w:rsidR="00892B3E" w:rsidRPr="008C3753" w:rsidRDefault="00892B3E" w:rsidP="00416437">
            <w:pPr>
              <w:pStyle w:val="TAC"/>
              <w:rPr>
                <w:ins w:id="25" w:author="Yunchuan Yang/PHY Research &amp; Standard Lab /SRC-Beijing/Staff Engineer/Samsung Electronics" w:date="2022-08-10T18:22:00Z"/>
              </w:rPr>
            </w:pPr>
            <w:ins w:id="26" w:author="Yunchuan Yang/PHY Research &amp; Standard Lab /SRC-Beijing/Staff Engineer/Samsung Electronics" w:date="2022-08-10T18:22:00Z">
              <w:r w:rsidRPr="008C3753">
                <w:t>Allocated resource blocks</w:t>
              </w:r>
            </w:ins>
          </w:p>
        </w:tc>
        <w:tc>
          <w:tcPr>
            <w:tcW w:w="2268" w:type="dxa"/>
          </w:tcPr>
          <w:p w14:paraId="2F04C0F6" w14:textId="77777777" w:rsidR="00892B3E" w:rsidRPr="009C6F98" w:rsidRDefault="00892B3E" w:rsidP="00416437">
            <w:pPr>
              <w:pStyle w:val="TAC"/>
              <w:rPr>
                <w:ins w:id="27" w:author="Yunchuan Yang/PHY Research &amp; Standard Lab /SRC-Beijing/Staff Engineer/Samsung Electronics" w:date="2022-08-10T18:22:00Z"/>
                <w:rFonts w:hint="eastAsia"/>
                <w:lang w:eastAsia="zh-CN"/>
              </w:rPr>
            </w:pPr>
            <w:ins w:id="28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646B5D94" w14:textId="77777777" w:rsidR="00892B3E" w:rsidRPr="009C6F98" w:rsidRDefault="00892B3E" w:rsidP="00416437">
            <w:pPr>
              <w:pStyle w:val="TAC"/>
              <w:rPr>
                <w:ins w:id="29" w:author="Yunchuan Yang/PHY Research &amp; Standard Lab /SRC-Beijing/Staff Engineer/Samsung Electronics" w:date="2022-08-10T18:22:00Z"/>
                <w:rFonts w:hint="eastAsia"/>
                <w:lang w:eastAsia="zh-CN"/>
              </w:rPr>
            </w:pPr>
            <w:ins w:id="30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892B3E" w:rsidRPr="008C3753" w14:paraId="02CCDB13" w14:textId="77777777" w:rsidTr="00416437">
        <w:trPr>
          <w:jc w:val="center"/>
          <w:ins w:id="31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2CB0CFE2" w14:textId="77777777" w:rsidR="00892B3E" w:rsidRPr="008C3753" w:rsidRDefault="00892B3E" w:rsidP="00416437">
            <w:pPr>
              <w:pStyle w:val="TAC"/>
              <w:rPr>
                <w:ins w:id="32" w:author="Yunchuan Yang/PHY Research &amp; Standard Lab /SRC-Beijing/Staff Engineer/Samsung Electronics" w:date="2022-08-10T18:22:00Z"/>
                <w:lang w:eastAsia="zh-CN"/>
              </w:rPr>
            </w:pPr>
            <w:ins w:id="33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DFT-s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1623D24B" w14:textId="77777777" w:rsidR="00892B3E" w:rsidRPr="008C3753" w:rsidRDefault="00892B3E" w:rsidP="00416437">
            <w:pPr>
              <w:pStyle w:val="TAC"/>
              <w:rPr>
                <w:ins w:id="34" w:author="Yunchuan Yang/PHY Research &amp; Standard Lab /SRC-Beijing/Staff Engineer/Samsung Electronics" w:date="2022-08-10T18:22:00Z"/>
                <w:lang w:eastAsia="zh-CN"/>
              </w:rPr>
            </w:pPr>
            <w:ins w:id="35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77473BC5" w14:textId="77777777" w:rsidR="00892B3E" w:rsidRPr="008C3753" w:rsidRDefault="00892B3E" w:rsidP="00416437">
            <w:pPr>
              <w:pStyle w:val="TAC"/>
              <w:rPr>
                <w:ins w:id="36" w:author="Yunchuan Yang/PHY Research &amp; Standard Lab /SRC-Beijing/Staff Engineer/Samsung Electronics" w:date="2022-08-10T18:22:00Z"/>
              </w:rPr>
            </w:pPr>
            <w:ins w:id="37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892B3E" w:rsidRPr="008C3753" w14:paraId="7534F349" w14:textId="77777777" w:rsidTr="00416437">
        <w:trPr>
          <w:jc w:val="center"/>
          <w:ins w:id="38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07FD079A" w14:textId="77777777" w:rsidR="00892B3E" w:rsidRPr="008C3753" w:rsidRDefault="00892B3E" w:rsidP="00416437">
            <w:pPr>
              <w:pStyle w:val="TAC"/>
              <w:rPr>
                <w:ins w:id="39" w:author="Yunchuan Yang/PHY Research &amp; Standard Lab /SRC-Beijing/Staff Engineer/Samsung Electronics" w:date="2022-08-10T18:22:00Z"/>
              </w:rPr>
            </w:pPr>
            <w:ins w:id="40" w:author="Yunchuan Yang/PHY Research &amp; Standard Lab /SRC-Beijing/Staff Engineer/Samsung Electronics" w:date="2022-08-10T18:22:00Z">
              <w:r w:rsidRPr="008C3753">
                <w:t>Modulation</w:t>
              </w:r>
            </w:ins>
          </w:p>
        </w:tc>
        <w:tc>
          <w:tcPr>
            <w:tcW w:w="2268" w:type="dxa"/>
          </w:tcPr>
          <w:p w14:paraId="11194C0F" w14:textId="77777777" w:rsidR="00892B3E" w:rsidRPr="008C3753" w:rsidRDefault="00892B3E" w:rsidP="00416437">
            <w:pPr>
              <w:pStyle w:val="TAC"/>
              <w:rPr>
                <w:ins w:id="41" w:author="Yunchuan Yang/PHY Research &amp; Standard Lab /SRC-Beijing/Staff Engineer/Samsung Electronics" w:date="2022-08-10T18:22:00Z"/>
                <w:lang w:eastAsia="zh-CN"/>
              </w:rPr>
            </w:pPr>
            <w:ins w:id="42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12878CE5" w14:textId="77777777" w:rsidR="00892B3E" w:rsidRPr="008C3753" w:rsidRDefault="00892B3E" w:rsidP="00416437">
            <w:pPr>
              <w:pStyle w:val="TAC"/>
              <w:rPr>
                <w:ins w:id="43" w:author="Yunchuan Yang/PHY Research &amp; Standard Lab /SRC-Beijing/Staff Engineer/Samsung Electronics" w:date="2022-08-10T18:22:00Z"/>
                <w:lang w:eastAsia="zh-CN"/>
              </w:rPr>
            </w:pPr>
            <w:ins w:id="44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892B3E" w:rsidRPr="008C3753" w14:paraId="1E4F3556" w14:textId="77777777" w:rsidTr="00416437">
        <w:trPr>
          <w:jc w:val="center"/>
          <w:ins w:id="45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0B6621A9" w14:textId="77777777" w:rsidR="00892B3E" w:rsidRPr="008C3753" w:rsidRDefault="00892B3E" w:rsidP="00416437">
            <w:pPr>
              <w:pStyle w:val="TAC"/>
              <w:rPr>
                <w:ins w:id="46" w:author="Yunchuan Yang/PHY Research &amp; Standard Lab /SRC-Beijing/Staff Engineer/Samsung Electronics" w:date="2022-08-10T18:22:00Z"/>
              </w:rPr>
            </w:pPr>
            <w:ins w:id="47" w:author="Yunchuan Yang/PHY Research &amp; Standard Lab /SRC-Beijing/Staff Engineer/Samsung Electronics" w:date="2022-08-10T18:22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6825FC13" w14:textId="77777777" w:rsidR="00892B3E" w:rsidRPr="008C3753" w:rsidRDefault="00892B3E" w:rsidP="00416437">
            <w:pPr>
              <w:pStyle w:val="TAC"/>
              <w:rPr>
                <w:ins w:id="48" w:author="Yunchuan Yang/PHY Research &amp; Standard Lab /SRC-Beijing/Staff Engineer/Samsung Electronics" w:date="2022-08-10T18:22:00Z"/>
                <w:lang w:eastAsia="zh-CN"/>
              </w:rPr>
            </w:pPr>
            <w:ins w:id="49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14446123" w14:textId="77777777" w:rsidR="00892B3E" w:rsidRPr="008C3753" w:rsidRDefault="00892B3E" w:rsidP="00416437">
            <w:pPr>
              <w:pStyle w:val="TAC"/>
              <w:rPr>
                <w:ins w:id="50" w:author="Yunchuan Yang/PHY Research &amp; Standard Lab /SRC-Beijing/Staff Engineer/Samsung Electronics" w:date="2022-08-10T18:22:00Z"/>
                <w:lang w:eastAsia="zh-CN"/>
              </w:rPr>
            </w:pPr>
            <w:ins w:id="51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193/1024</w:t>
              </w:r>
            </w:ins>
          </w:p>
        </w:tc>
      </w:tr>
      <w:tr w:rsidR="00892B3E" w:rsidRPr="008C3753" w14:paraId="711B88F5" w14:textId="77777777" w:rsidTr="00416437">
        <w:trPr>
          <w:jc w:val="center"/>
          <w:ins w:id="52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5FBDF1DE" w14:textId="77777777" w:rsidR="00892B3E" w:rsidRPr="008C3753" w:rsidRDefault="00892B3E" w:rsidP="00416437">
            <w:pPr>
              <w:pStyle w:val="TAC"/>
              <w:rPr>
                <w:ins w:id="53" w:author="Yunchuan Yang/PHY Research &amp; Standard Lab /SRC-Beijing/Staff Engineer/Samsung Electronics" w:date="2022-08-10T18:22:00Z"/>
              </w:rPr>
            </w:pPr>
            <w:ins w:id="54" w:author="Yunchuan Yang/PHY Research &amp; Standard Lab /SRC-Beijing/Staff Engineer/Samsung Electronics" w:date="2022-08-10T18:22:00Z">
              <w:r w:rsidRPr="008C3753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14F4B262" w14:textId="77777777" w:rsidR="00892B3E" w:rsidRPr="008C3753" w:rsidRDefault="00892B3E" w:rsidP="00416437">
            <w:pPr>
              <w:pStyle w:val="TAC"/>
              <w:rPr>
                <w:ins w:id="55" w:author="Yunchuan Yang/PHY Research &amp; Standard Lab /SRC-Beijing/Staff Engineer/Samsung Electronics" w:date="2022-08-10T18:22:00Z"/>
                <w:lang w:eastAsia="zh-CN"/>
              </w:rPr>
            </w:pPr>
            <w:ins w:id="56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152</w:t>
              </w:r>
            </w:ins>
          </w:p>
        </w:tc>
        <w:tc>
          <w:tcPr>
            <w:tcW w:w="2312" w:type="dxa"/>
            <w:vAlign w:val="center"/>
          </w:tcPr>
          <w:p w14:paraId="0A6C2030" w14:textId="77777777" w:rsidR="00892B3E" w:rsidRPr="008C3753" w:rsidRDefault="00892B3E" w:rsidP="00416437">
            <w:pPr>
              <w:pStyle w:val="TAC"/>
              <w:rPr>
                <w:ins w:id="57" w:author="Yunchuan Yang/PHY Research &amp; Standard Lab /SRC-Beijing/Staff Engineer/Samsung Electronics" w:date="2022-08-10T18:22:00Z"/>
                <w:lang w:eastAsia="zh-CN"/>
              </w:rPr>
            </w:pPr>
            <w:ins w:id="58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152</w:t>
              </w:r>
            </w:ins>
          </w:p>
        </w:tc>
      </w:tr>
      <w:tr w:rsidR="00892B3E" w:rsidRPr="008C3753" w14:paraId="727365CF" w14:textId="77777777" w:rsidTr="00416437">
        <w:trPr>
          <w:jc w:val="center"/>
          <w:ins w:id="59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48620FB2" w14:textId="77777777" w:rsidR="00892B3E" w:rsidRPr="008C3753" w:rsidRDefault="00892B3E" w:rsidP="00416437">
            <w:pPr>
              <w:pStyle w:val="TAC"/>
              <w:rPr>
                <w:ins w:id="60" w:author="Yunchuan Yang/PHY Research &amp; Standard Lab /SRC-Beijing/Staff Engineer/Samsung Electronics" w:date="2022-08-10T18:22:00Z"/>
                <w:szCs w:val="22"/>
              </w:rPr>
            </w:pPr>
            <w:ins w:id="61" w:author="Yunchuan Yang/PHY Research &amp; Standard Lab /SRC-Beijing/Staff Engineer/Samsung Electronics" w:date="2022-08-10T18:22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750100B1" w14:textId="77777777" w:rsidR="00892B3E" w:rsidRPr="008C3753" w:rsidRDefault="00892B3E" w:rsidP="00416437">
            <w:pPr>
              <w:pStyle w:val="TAC"/>
              <w:rPr>
                <w:ins w:id="62" w:author="Yunchuan Yang/PHY Research &amp; Standard Lab /SRC-Beijing/Staff Engineer/Samsung Electronics" w:date="2022-08-10T18:22:00Z"/>
                <w:lang w:eastAsia="zh-CN"/>
              </w:rPr>
            </w:pPr>
            <w:ins w:id="63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42848F1F" w14:textId="77777777" w:rsidR="00892B3E" w:rsidRPr="008C3753" w:rsidRDefault="00892B3E" w:rsidP="00416437">
            <w:pPr>
              <w:pStyle w:val="TAC"/>
              <w:rPr>
                <w:ins w:id="64" w:author="Yunchuan Yang/PHY Research &amp; Standard Lab /SRC-Beijing/Staff Engineer/Samsung Electronics" w:date="2022-08-10T18:22:00Z"/>
                <w:lang w:eastAsia="zh-CN"/>
              </w:rPr>
            </w:pPr>
            <w:ins w:id="65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892B3E" w:rsidRPr="008C3753" w14:paraId="613FC757" w14:textId="77777777" w:rsidTr="00416437">
        <w:trPr>
          <w:jc w:val="center"/>
          <w:ins w:id="66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5015B653" w14:textId="77777777" w:rsidR="00892B3E" w:rsidRPr="008C3753" w:rsidRDefault="00892B3E" w:rsidP="00416437">
            <w:pPr>
              <w:pStyle w:val="TAC"/>
              <w:rPr>
                <w:ins w:id="67" w:author="Yunchuan Yang/PHY Research &amp; Standard Lab /SRC-Beijing/Staff Engineer/Samsung Electronics" w:date="2022-08-10T18:22:00Z"/>
              </w:rPr>
            </w:pPr>
            <w:ins w:id="68" w:author="Yunchuan Yang/PHY Research &amp; Standard Lab /SRC-Beijing/Staff Engineer/Samsung Electronics" w:date="2022-08-10T18:22:00Z">
              <w:r w:rsidRPr="008C3753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6C007F5E" w14:textId="77777777" w:rsidR="00892B3E" w:rsidRPr="008C3753" w:rsidRDefault="00892B3E" w:rsidP="00416437">
            <w:pPr>
              <w:pStyle w:val="TAC"/>
              <w:rPr>
                <w:ins w:id="69" w:author="Yunchuan Yang/PHY Research &amp; Standard Lab /SRC-Beijing/Staff Engineer/Samsung Electronics" w:date="2022-08-10T18:22:00Z"/>
                <w:lang w:eastAsia="zh-CN"/>
              </w:rPr>
            </w:pPr>
            <w:ins w:id="70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6A232498" w14:textId="77777777" w:rsidR="00892B3E" w:rsidRPr="008C3753" w:rsidRDefault="00892B3E" w:rsidP="00416437">
            <w:pPr>
              <w:pStyle w:val="TAC"/>
              <w:rPr>
                <w:ins w:id="71" w:author="Yunchuan Yang/PHY Research &amp; Standard Lab /SRC-Beijing/Staff Engineer/Samsung Electronics" w:date="2022-08-10T18:22:00Z"/>
                <w:lang w:eastAsia="zh-CN"/>
              </w:rPr>
            </w:pPr>
            <w:ins w:id="72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892B3E" w:rsidRPr="008C3753" w14:paraId="09DD6EFC" w14:textId="77777777" w:rsidTr="00416437">
        <w:trPr>
          <w:jc w:val="center"/>
          <w:ins w:id="73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66CF3290" w14:textId="77777777" w:rsidR="00892B3E" w:rsidRPr="008C3753" w:rsidRDefault="00892B3E" w:rsidP="00416437">
            <w:pPr>
              <w:pStyle w:val="TAC"/>
              <w:rPr>
                <w:ins w:id="74" w:author="Yunchuan Yang/PHY Research &amp; Standard Lab /SRC-Beijing/Staff Engineer/Samsung Electronics" w:date="2022-08-10T18:22:00Z"/>
              </w:rPr>
            </w:pPr>
            <w:ins w:id="75" w:author="Yunchuan Yang/PHY Research &amp; Standard Lab /SRC-Beijing/Staff Engineer/Samsung Electronics" w:date="2022-08-10T18:22:00Z">
              <w:r w:rsidRPr="008C3753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35D3B5F9" w14:textId="77777777" w:rsidR="00892B3E" w:rsidRPr="008C3753" w:rsidRDefault="00892B3E" w:rsidP="00416437">
            <w:pPr>
              <w:pStyle w:val="TAC"/>
              <w:rPr>
                <w:ins w:id="76" w:author="Yunchuan Yang/PHY Research &amp; Standard Lab /SRC-Beijing/Staff Engineer/Samsung Electronics" w:date="2022-08-10T18:22:00Z"/>
                <w:lang w:eastAsia="zh-CN"/>
              </w:rPr>
            </w:pPr>
            <w:ins w:id="77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15F8EE5F" w14:textId="77777777" w:rsidR="00892B3E" w:rsidRPr="008C3753" w:rsidRDefault="00892B3E" w:rsidP="00416437">
            <w:pPr>
              <w:pStyle w:val="TAC"/>
              <w:rPr>
                <w:ins w:id="78" w:author="Yunchuan Yang/PHY Research &amp; Standard Lab /SRC-Beijing/Staff Engineer/Samsung Electronics" w:date="2022-08-10T18:22:00Z"/>
                <w:lang w:eastAsia="zh-CN"/>
              </w:rPr>
            </w:pPr>
            <w:ins w:id="79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892B3E" w:rsidRPr="008C3753" w14:paraId="53A25187" w14:textId="77777777" w:rsidTr="00416437">
        <w:trPr>
          <w:jc w:val="center"/>
          <w:ins w:id="80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0EF75D11" w14:textId="77777777" w:rsidR="00892B3E" w:rsidRPr="008C3753" w:rsidRDefault="00892B3E" w:rsidP="00416437">
            <w:pPr>
              <w:pStyle w:val="TAC"/>
              <w:rPr>
                <w:ins w:id="81" w:author="Yunchuan Yang/PHY Research &amp; Standard Lab /SRC-Beijing/Staff Engineer/Samsung Electronics" w:date="2022-08-10T18:22:00Z"/>
                <w:lang w:eastAsia="zh-CN"/>
              </w:rPr>
            </w:pPr>
            <w:ins w:id="82" w:author="Yunchuan Yang/PHY Research &amp; Standard Lab /SRC-Beijing/Staff Engineer/Samsung Electronics" w:date="2022-08-10T18:22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42BA0C66" w14:textId="77777777" w:rsidR="00892B3E" w:rsidRPr="008C3753" w:rsidRDefault="00892B3E" w:rsidP="00416437">
            <w:pPr>
              <w:pStyle w:val="TAC"/>
              <w:rPr>
                <w:ins w:id="83" w:author="Yunchuan Yang/PHY Research &amp; Standard Lab /SRC-Beijing/Staff Engineer/Samsung Electronics" w:date="2022-08-10T18:22:00Z"/>
                <w:lang w:eastAsia="zh-CN"/>
              </w:rPr>
            </w:pPr>
            <w:ins w:id="84" w:author="Yunchuan Yang/PHY Research &amp; Standard Lab /SRC-Beijing/Staff Engineer/Samsung Electronics" w:date="2022-08-10T18:22:00Z">
              <w:r w:rsidRPr="00AF3E2D">
                <w:rPr>
                  <w:rFonts w:cs="Arial"/>
                  <w:szCs w:val="18"/>
                </w:rPr>
                <w:t>2168</w:t>
              </w:r>
            </w:ins>
          </w:p>
        </w:tc>
        <w:tc>
          <w:tcPr>
            <w:tcW w:w="2312" w:type="dxa"/>
            <w:vAlign w:val="center"/>
          </w:tcPr>
          <w:p w14:paraId="767A79DF" w14:textId="77777777" w:rsidR="00892B3E" w:rsidRPr="008C3753" w:rsidRDefault="00892B3E" w:rsidP="00416437">
            <w:pPr>
              <w:pStyle w:val="TAC"/>
              <w:rPr>
                <w:ins w:id="85" w:author="Yunchuan Yang/PHY Research &amp; Standard Lab /SRC-Beijing/Staff Engineer/Samsung Electronics" w:date="2022-08-10T18:22:00Z"/>
                <w:lang w:eastAsia="zh-CN"/>
              </w:rPr>
            </w:pPr>
            <w:ins w:id="86" w:author="Yunchuan Yang/PHY Research &amp; Standard Lab /SRC-Beijing/Staff Engineer/Samsung Electronics" w:date="2022-08-10T18:22:00Z">
              <w:r w:rsidRPr="00AF3E2D">
                <w:rPr>
                  <w:rFonts w:cs="Arial"/>
                  <w:szCs w:val="18"/>
                </w:rPr>
                <w:t>2168</w:t>
              </w:r>
            </w:ins>
          </w:p>
        </w:tc>
      </w:tr>
      <w:tr w:rsidR="00892B3E" w:rsidRPr="008C3753" w14:paraId="7722687A" w14:textId="77777777" w:rsidTr="00416437">
        <w:trPr>
          <w:jc w:val="center"/>
          <w:ins w:id="87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151E8914" w14:textId="77777777" w:rsidR="00892B3E" w:rsidRPr="008C3753" w:rsidRDefault="00892B3E" w:rsidP="00416437">
            <w:pPr>
              <w:pStyle w:val="TAC"/>
              <w:rPr>
                <w:ins w:id="88" w:author="Yunchuan Yang/PHY Research &amp; Standard Lab /SRC-Beijing/Staff Engineer/Samsung Electronics" w:date="2022-08-10T18:22:00Z"/>
                <w:lang w:eastAsia="zh-CN"/>
              </w:rPr>
            </w:pPr>
            <w:ins w:id="89" w:author="Yunchuan Yang/PHY Research &amp; Standard Lab /SRC-Beijing/Staff Engineer/Samsung Electronics" w:date="2022-08-10T18:22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4F7D805C" w14:textId="77777777" w:rsidR="00892B3E" w:rsidRPr="008C3753" w:rsidRDefault="00892B3E" w:rsidP="00416437">
            <w:pPr>
              <w:pStyle w:val="TAC"/>
              <w:rPr>
                <w:ins w:id="90" w:author="Yunchuan Yang/PHY Research &amp; Standard Lab /SRC-Beijing/Staff Engineer/Samsung Electronics" w:date="2022-08-10T18:22:00Z"/>
                <w:lang w:eastAsia="zh-CN"/>
              </w:rPr>
            </w:pPr>
            <w:ins w:id="91" w:author="Yunchuan Yang/PHY Research &amp; Standard Lab /SRC-Beijing/Staff Engineer/Samsung Electronics" w:date="2022-08-10T18:22:00Z">
              <w:r w:rsidRPr="00AF3E2D">
                <w:rPr>
                  <w:lang w:eastAsia="zh-CN"/>
                </w:rPr>
                <w:t>1440</w:t>
              </w:r>
            </w:ins>
          </w:p>
        </w:tc>
        <w:tc>
          <w:tcPr>
            <w:tcW w:w="2312" w:type="dxa"/>
            <w:vAlign w:val="center"/>
          </w:tcPr>
          <w:p w14:paraId="1CB216D3" w14:textId="77777777" w:rsidR="00892B3E" w:rsidRPr="008C3753" w:rsidRDefault="00892B3E" w:rsidP="00416437">
            <w:pPr>
              <w:pStyle w:val="TAC"/>
              <w:rPr>
                <w:ins w:id="92" w:author="Yunchuan Yang/PHY Research &amp; Standard Lab /SRC-Beijing/Staff Engineer/Samsung Electronics" w:date="2022-08-10T18:22:00Z"/>
                <w:lang w:eastAsia="zh-CN"/>
              </w:rPr>
            </w:pPr>
            <w:ins w:id="93" w:author="Yunchuan Yang/PHY Research &amp; Standard Lab /SRC-Beijing/Staff Engineer/Samsung Electronics" w:date="2022-08-10T18:22:00Z">
              <w:r w:rsidRPr="00AF3E2D">
                <w:rPr>
                  <w:lang w:eastAsia="zh-CN"/>
                </w:rPr>
                <w:t>1440</w:t>
              </w:r>
            </w:ins>
          </w:p>
        </w:tc>
      </w:tr>
      <w:tr w:rsidR="00892B3E" w:rsidRPr="008C3753" w14:paraId="36AFB553" w14:textId="77777777" w:rsidTr="00416437">
        <w:trPr>
          <w:jc w:val="center"/>
          <w:ins w:id="94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7E0F09A0" w14:textId="77777777" w:rsidR="00892B3E" w:rsidRPr="008C3753" w:rsidRDefault="00892B3E" w:rsidP="00416437">
            <w:pPr>
              <w:pStyle w:val="TAC"/>
              <w:rPr>
                <w:ins w:id="95" w:author="Yunchuan Yang/PHY Research &amp; Standard Lab /SRC-Beijing/Staff Engineer/Samsung Electronics" w:date="2022-08-10T18:22:00Z"/>
                <w:lang w:eastAsia="zh-CN"/>
              </w:rPr>
            </w:pPr>
            <w:ins w:id="96" w:author="Yunchuan Yang/PHY Research &amp; Standard Lab /SRC-Beijing/Staff Engineer/Samsung Electronics" w:date="2022-08-10T18:22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1F14254" w14:textId="77777777" w:rsidR="00892B3E" w:rsidRPr="008C3753" w:rsidRDefault="00892B3E" w:rsidP="00416437">
            <w:pPr>
              <w:pStyle w:val="TAC"/>
              <w:rPr>
                <w:ins w:id="97" w:author="Yunchuan Yang/PHY Research &amp; Standard Lab /SRC-Beijing/Staff Engineer/Samsung Electronics" w:date="2022-08-10T18:22:00Z"/>
                <w:lang w:eastAsia="zh-CN"/>
              </w:rPr>
            </w:pPr>
            <w:ins w:id="98" w:author="Yunchuan Yang/PHY Research &amp; Standard Lab /SRC-Beijing/Staff Engineer/Samsung Electronics" w:date="2022-08-10T18:22:00Z">
              <w:r>
                <w:rPr>
                  <w:lang w:eastAsia="zh-CN"/>
                </w:rPr>
                <w:t>720</w:t>
              </w:r>
            </w:ins>
          </w:p>
        </w:tc>
        <w:tc>
          <w:tcPr>
            <w:tcW w:w="2312" w:type="dxa"/>
          </w:tcPr>
          <w:p w14:paraId="3F8A4617" w14:textId="77777777" w:rsidR="00892B3E" w:rsidRPr="008C3753" w:rsidRDefault="00892B3E" w:rsidP="00416437">
            <w:pPr>
              <w:pStyle w:val="TAC"/>
              <w:rPr>
                <w:ins w:id="99" w:author="Yunchuan Yang/PHY Research &amp; Standard Lab /SRC-Beijing/Staff Engineer/Samsung Electronics" w:date="2022-08-10T18:22:00Z"/>
                <w:lang w:eastAsia="zh-CN"/>
              </w:rPr>
            </w:pPr>
            <w:ins w:id="100" w:author="Yunchuan Yang/PHY Research &amp; Standard Lab /SRC-Beijing/Staff Engineer/Samsung Electronics" w:date="2022-08-10T18:22:00Z">
              <w:r>
                <w:rPr>
                  <w:lang w:eastAsia="zh-CN"/>
                </w:rPr>
                <w:t>720</w:t>
              </w:r>
            </w:ins>
          </w:p>
        </w:tc>
      </w:tr>
      <w:tr w:rsidR="00892B3E" w:rsidRPr="008C3753" w14:paraId="29E89166" w14:textId="77777777" w:rsidTr="00416437">
        <w:trPr>
          <w:jc w:val="center"/>
          <w:ins w:id="101" w:author="Yunchuan Yang/PHY Research &amp; Standard Lab /SRC-Beijing/Staff Engineer/Samsung Electronics" w:date="2022-08-10T18:22:00Z"/>
        </w:trPr>
        <w:tc>
          <w:tcPr>
            <w:tcW w:w="9050" w:type="dxa"/>
            <w:gridSpan w:val="3"/>
          </w:tcPr>
          <w:p w14:paraId="0DCC0A3F" w14:textId="77777777" w:rsidR="00892B3E" w:rsidRPr="008C3753" w:rsidRDefault="00892B3E" w:rsidP="00416437">
            <w:pPr>
              <w:pStyle w:val="TAN"/>
              <w:rPr>
                <w:ins w:id="102" w:author="Yunchuan Yang/PHY Research &amp; Standard Lab /SRC-Beijing/Staff Engineer/Samsung Electronics" w:date="2022-08-10T18:22:00Z"/>
                <w:lang w:eastAsia="zh-CN"/>
              </w:rPr>
            </w:pPr>
            <w:ins w:id="103" w:author="Yunchuan Yang/PHY Research &amp; Standard Lab /SRC-Beijing/Staff Engineer/Samsung Electronics" w:date="2022-08-10T18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[17].</w:t>
              </w:r>
            </w:ins>
          </w:p>
          <w:p w14:paraId="67B1C53D" w14:textId="77777777" w:rsidR="00892B3E" w:rsidRPr="008C3753" w:rsidRDefault="00892B3E" w:rsidP="00416437">
            <w:pPr>
              <w:pStyle w:val="TAN"/>
              <w:rPr>
                <w:ins w:id="104" w:author="Yunchuan Yang/PHY Research &amp; Standard Lab /SRC-Beijing/Staff Engineer/Samsung Electronics" w:date="2022-08-10T18:22:00Z"/>
                <w:lang w:eastAsia="zh-CN"/>
              </w:rPr>
            </w:pPr>
            <w:ins w:id="105" w:author="Yunchuan Yang/PHY Research &amp; Standard Lab /SRC-Beijing/Staff Engineer/Samsung Electronics" w:date="2022-08-10T18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5A1EC088" w14:textId="77777777" w:rsidR="00892B3E" w:rsidRDefault="00892B3E" w:rsidP="00892B3E">
      <w:pPr>
        <w:jc w:val="center"/>
        <w:rPr>
          <w:ins w:id="106" w:author="Yunchuan Yang/PHY Research &amp; Standard Lab /SRC-Beijing/Staff Engineer/Samsung Electronics" w:date="2022-08-10T18:22:00Z"/>
          <w:noProof/>
          <w:color w:val="FF0000"/>
          <w:lang w:eastAsia="zh-CN"/>
        </w:rPr>
      </w:pPr>
    </w:p>
    <w:p w14:paraId="68CD105F" w14:textId="77777777" w:rsidR="00892B3E" w:rsidRPr="008C3753" w:rsidRDefault="00892B3E" w:rsidP="00892B3E">
      <w:pPr>
        <w:pStyle w:val="TH"/>
        <w:rPr>
          <w:ins w:id="107" w:author="Yunchuan Yang/PHY Research &amp; Standard Lab /SRC-Beijing/Staff Engineer/Samsung Electronics" w:date="2022-08-10T18:22:00Z"/>
          <w:lang w:eastAsia="zh-CN"/>
        </w:rPr>
      </w:pPr>
      <w:ins w:id="108" w:author="Yunchuan Yang/PHY Research &amp; Standard Lab /SRC-Beijing/Staff Engineer/Samsung Electronics" w:date="2022-08-10T18:22:00Z">
        <w:r w:rsidRPr="008C3753">
          <w:rPr>
            <w:rFonts w:eastAsia="Malgun Gothic"/>
          </w:rPr>
          <w:lastRenderedPageBreak/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>
          <w:rPr>
            <w:lang w:eastAsia="zh-CN"/>
          </w:rPr>
          <w:t>8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>
          <w:rPr>
            <w:rFonts w:eastAsia="Malgun Gothic"/>
          </w:rPr>
          <w:t xml:space="preserve"> for TDD</w:t>
        </w:r>
        <w:r w:rsidRPr="008C3753">
          <w:rPr>
            <w:lang w:eastAsia="zh-CN"/>
          </w:rPr>
          <w:t xml:space="preserve">, transform precoding enabled,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892B3E" w:rsidRPr="008C3753" w14:paraId="65510430" w14:textId="77777777" w:rsidTr="00416437">
        <w:trPr>
          <w:jc w:val="center"/>
          <w:ins w:id="109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1DFA0D17" w14:textId="77777777" w:rsidR="00892B3E" w:rsidRPr="008C3753" w:rsidRDefault="00892B3E" w:rsidP="00416437">
            <w:pPr>
              <w:pStyle w:val="TAH"/>
              <w:rPr>
                <w:ins w:id="110" w:author="Yunchuan Yang/PHY Research &amp; Standard Lab /SRC-Beijing/Staff Engineer/Samsung Electronics" w:date="2022-08-10T18:22:00Z"/>
              </w:rPr>
            </w:pPr>
            <w:ins w:id="111" w:author="Yunchuan Yang/PHY Research &amp; Standard Lab /SRC-Beijing/Staff Engineer/Samsung Electronics" w:date="2022-08-10T18:22:00Z">
              <w:r w:rsidRPr="008C3753">
                <w:t>Reference channel</w:t>
              </w:r>
            </w:ins>
          </w:p>
        </w:tc>
        <w:tc>
          <w:tcPr>
            <w:tcW w:w="2268" w:type="dxa"/>
          </w:tcPr>
          <w:p w14:paraId="1CD4F982" w14:textId="77777777" w:rsidR="00892B3E" w:rsidRPr="008C3753" w:rsidRDefault="00892B3E" w:rsidP="00416437">
            <w:pPr>
              <w:pStyle w:val="TAH"/>
              <w:rPr>
                <w:ins w:id="112" w:author="Yunchuan Yang/PHY Research &amp; Standard Lab /SRC-Beijing/Staff Engineer/Samsung Electronics" w:date="2022-08-10T18:22:00Z"/>
              </w:rPr>
            </w:pPr>
            <w:ins w:id="113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G-FR1-A3-3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3174B503" w14:textId="77777777" w:rsidR="00892B3E" w:rsidRPr="008C3753" w:rsidRDefault="00892B3E" w:rsidP="00416437">
            <w:pPr>
              <w:pStyle w:val="TAH"/>
              <w:rPr>
                <w:ins w:id="114" w:author="Yunchuan Yang/PHY Research &amp; Standard Lab /SRC-Beijing/Staff Engineer/Samsung Electronics" w:date="2022-08-10T18:22:00Z"/>
              </w:rPr>
            </w:pPr>
            <w:ins w:id="115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G-FR1-A3-3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892B3E" w:rsidRPr="008C3753" w14:paraId="1B30F1E8" w14:textId="77777777" w:rsidTr="00416437">
        <w:trPr>
          <w:jc w:val="center"/>
          <w:ins w:id="116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701A85F1" w14:textId="77777777" w:rsidR="00892B3E" w:rsidRPr="008C3753" w:rsidRDefault="00892B3E" w:rsidP="00416437">
            <w:pPr>
              <w:pStyle w:val="TAC"/>
              <w:rPr>
                <w:ins w:id="117" w:author="Yunchuan Yang/PHY Research &amp; Standard Lab /SRC-Beijing/Staff Engineer/Samsung Electronics" w:date="2022-08-10T18:22:00Z"/>
                <w:lang w:eastAsia="zh-CN"/>
              </w:rPr>
            </w:pPr>
            <w:ins w:id="118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44916CF4" w14:textId="77777777" w:rsidR="00892B3E" w:rsidRPr="008C3753" w:rsidRDefault="00892B3E" w:rsidP="00416437">
            <w:pPr>
              <w:pStyle w:val="TAC"/>
              <w:rPr>
                <w:ins w:id="119" w:author="Yunchuan Yang/PHY Research &amp; Standard Lab /SRC-Beijing/Staff Engineer/Samsung Electronics" w:date="2022-08-10T18:22:00Z"/>
                <w:lang w:eastAsia="zh-CN"/>
              </w:rPr>
            </w:pPr>
            <w:ins w:id="120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1A0DB6F7" w14:textId="77777777" w:rsidR="00892B3E" w:rsidRPr="008C3753" w:rsidRDefault="00892B3E" w:rsidP="00416437">
            <w:pPr>
              <w:pStyle w:val="TAC"/>
              <w:rPr>
                <w:ins w:id="121" w:author="Yunchuan Yang/PHY Research &amp; Standard Lab /SRC-Beijing/Staff Engineer/Samsung Electronics" w:date="2022-08-10T18:22:00Z"/>
              </w:rPr>
            </w:pPr>
            <w:ins w:id="122" w:author="Yunchuan Yang/PHY Research &amp; Standard Lab /SRC-Beijing/Staff Engineer/Samsung Electronics" w:date="2022-08-10T18:22:00Z">
              <w:r>
                <w:rPr>
                  <w:lang w:eastAsia="zh-CN"/>
                </w:rPr>
                <w:t>30</w:t>
              </w:r>
            </w:ins>
          </w:p>
        </w:tc>
      </w:tr>
      <w:tr w:rsidR="00892B3E" w:rsidRPr="008C3753" w14:paraId="1CBCE84C" w14:textId="77777777" w:rsidTr="00416437">
        <w:trPr>
          <w:jc w:val="center"/>
          <w:ins w:id="123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3FBD1265" w14:textId="77777777" w:rsidR="00892B3E" w:rsidRPr="008C3753" w:rsidRDefault="00892B3E" w:rsidP="00416437">
            <w:pPr>
              <w:pStyle w:val="TAC"/>
              <w:rPr>
                <w:ins w:id="124" w:author="Yunchuan Yang/PHY Research &amp; Standard Lab /SRC-Beijing/Staff Engineer/Samsung Electronics" w:date="2022-08-10T18:22:00Z"/>
              </w:rPr>
            </w:pPr>
            <w:ins w:id="125" w:author="Yunchuan Yang/PHY Research &amp; Standard Lab /SRC-Beijing/Staff Engineer/Samsung Electronics" w:date="2022-08-10T18:22:00Z">
              <w:r w:rsidRPr="008C3753">
                <w:t>Allocated resource blocks</w:t>
              </w:r>
            </w:ins>
          </w:p>
        </w:tc>
        <w:tc>
          <w:tcPr>
            <w:tcW w:w="2268" w:type="dxa"/>
          </w:tcPr>
          <w:p w14:paraId="5377809C" w14:textId="77777777" w:rsidR="00892B3E" w:rsidRPr="009C6F98" w:rsidRDefault="00892B3E" w:rsidP="00416437">
            <w:pPr>
              <w:pStyle w:val="TAC"/>
              <w:rPr>
                <w:ins w:id="126" w:author="Yunchuan Yang/PHY Research &amp; Standard Lab /SRC-Beijing/Staff Engineer/Samsung Electronics" w:date="2022-08-10T18:22:00Z"/>
                <w:rFonts w:hint="eastAsia"/>
                <w:lang w:eastAsia="zh-CN"/>
              </w:rPr>
            </w:pPr>
            <w:ins w:id="127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312" w:type="dxa"/>
          </w:tcPr>
          <w:p w14:paraId="2A8DCB4C" w14:textId="77777777" w:rsidR="00892B3E" w:rsidRPr="009C6F98" w:rsidRDefault="00892B3E" w:rsidP="00416437">
            <w:pPr>
              <w:pStyle w:val="TAC"/>
              <w:rPr>
                <w:ins w:id="128" w:author="Yunchuan Yang/PHY Research &amp; Standard Lab /SRC-Beijing/Staff Engineer/Samsung Electronics" w:date="2022-08-10T18:22:00Z"/>
                <w:rFonts w:hint="eastAsia"/>
                <w:lang w:eastAsia="zh-CN"/>
              </w:rPr>
            </w:pPr>
            <w:ins w:id="129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892B3E" w:rsidRPr="008C3753" w14:paraId="390E5F53" w14:textId="77777777" w:rsidTr="00416437">
        <w:trPr>
          <w:jc w:val="center"/>
          <w:ins w:id="130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16285C3E" w14:textId="77777777" w:rsidR="00892B3E" w:rsidRPr="008C3753" w:rsidRDefault="00892B3E" w:rsidP="00416437">
            <w:pPr>
              <w:pStyle w:val="TAC"/>
              <w:rPr>
                <w:ins w:id="131" w:author="Yunchuan Yang/PHY Research &amp; Standard Lab /SRC-Beijing/Staff Engineer/Samsung Electronics" w:date="2022-08-10T18:22:00Z"/>
                <w:lang w:eastAsia="zh-CN"/>
              </w:rPr>
            </w:pPr>
            <w:ins w:id="132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DFT-s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25676595" w14:textId="77777777" w:rsidR="00892B3E" w:rsidRPr="008C3753" w:rsidRDefault="00892B3E" w:rsidP="00416437">
            <w:pPr>
              <w:pStyle w:val="TAC"/>
              <w:rPr>
                <w:ins w:id="133" w:author="Yunchuan Yang/PHY Research &amp; Standard Lab /SRC-Beijing/Staff Engineer/Samsung Electronics" w:date="2022-08-10T18:22:00Z"/>
                <w:lang w:eastAsia="zh-CN"/>
              </w:rPr>
            </w:pPr>
            <w:ins w:id="134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0AB0BB4E" w14:textId="77777777" w:rsidR="00892B3E" w:rsidRPr="008C3753" w:rsidRDefault="00892B3E" w:rsidP="00416437">
            <w:pPr>
              <w:pStyle w:val="TAC"/>
              <w:rPr>
                <w:ins w:id="135" w:author="Yunchuan Yang/PHY Research &amp; Standard Lab /SRC-Beijing/Staff Engineer/Samsung Electronics" w:date="2022-08-10T18:22:00Z"/>
              </w:rPr>
            </w:pPr>
            <w:ins w:id="136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892B3E" w:rsidRPr="008C3753" w14:paraId="0D441936" w14:textId="77777777" w:rsidTr="00416437">
        <w:trPr>
          <w:jc w:val="center"/>
          <w:ins w:id="137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776BD1A2" w14:textId="77777777" w:rsidR="00892B3E" w:rsidRPr="008C3753" w:rsidRDefault="00892B3E" w:rsidP="00416437">
            <w:pPr>
              <w:pStyle w:val="TAC"/>
              <w:rPr>
                <w:ins w:id="138" w:author="Yunchuan Yang/PHY Research &amp; Standard Lab /SRC-Beijing/Staff Engineer/Samsung Electronics" w:date="2022-08-10T18:22:00Z"/>
              </w:rPr>
            </w:pPr>
            <w:ins w:id="139" w:author="Yunchuan Yang/PHY Research &amp; Standard Lab /SRC-Beijing/Staff Engineer/Samsung Electronics" w:date="2022-08-10T18:22:00Z">
              <w:r w:rsidRPr="008C3753">
                <w:t>Modulation</w:t>
              </w:r>
            </w:ins>
          </w:p>
        </w:tc>
        <w:tc>
          <w:tcPr>
            <w:tcW w:w="2268" w:type="dxa"/>
          </w:tcPr>
          <w:p w14:paraId="7E5635EC" w14:textId="77777777" w:rsidR="00892B3E" w:rsidRPr="008C3753" w:rsidRDefault="00892B3E" w:rsidP="00416437">
            <w:pPr>
              <w:pStyle w:val="TAC"/>
              <w:rPr>
                <w:ins w:id="140" w:author="Yunchuan Yang/PHY Research &amp; Standard Lab /SRC-Beijing/Staff Engineer/Samsung Electronics" w:date="2022-08-10T18:22:00Z"/>
                <w:lang w:eastAsia="zh-CN"/>
              </w:rPr>
            </w:pPr>
            <w:ins w:id="141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4C5FAB86" w14:textId="77777777" w:rsidR="00892B3E" w:rsidRPr="008C3753" w:rsidRDefault="00892B3E" w:rsidP="00416437">
            <w:pPr>
              <w:pStyle w:val="TAC"/>
              <w:rPr>
                <w:ins w:id="142" w:author="Yunchuan Yang/PHY Research &amp; Standard Lab /SRC-Beijing/Staff Engineer/Samsung Electronics" w:date="2022-08-10T18:22:00Z"/>
                <w:lang w:eastAsia="zh-CN"/>
              </w:rPr>
            </w:pPr>
            <w:ins w:id="143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892B3E" w:rsidRPr="008C3753" w14:paraId="4B7718D8" w14:textId="77777777" w:rsidTr="00416437">
        <w:trPr>
          <w:jc w:val="center"/>
          <w:ins w:id="144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0887E4D1" w14:textId="77777777" w:rsidR="00892B3E" w:rsidRPr="008C3753" w:rsidRDefault="00892B3E" w:rsidP="00416437">
            <w:pPr>
              <w:pStyle w:val="TAC"/>
              <w:rPr>
                <w:ins w:id="145" w:author="Yunchuan Yang/PHY Research &amp; Standard Lab /SRC-Beijing/Staff Engineer/Samsung Electronics" w:date="2022-08-10T18:22:00Z"/>
              </w:rPr>
            </w:pPr>
            <w:ins w:id="146" w:author="Yunchuan Yang/PHY Research &amp; Standard Lab /SRC-Beijing/Staff Engineer/Samsung Electronics" w:date="2022-08-10T18:22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6061E23E" w14:textId="77777777" w:rsidR="00892B3E" w:rsidRPr="008C3753" w:rsidRDefault="00892B3E" w:rsidP="00416437">
            <w:pPr>
              <w:pStyle w:val="TAC"/>
              <w:rPr>
                <w:ins w:id="147" w:author="Yunchuan Yang/PHY Research &amp; Standard Lab /SRC-Beijing/Staff Engineer/Samsung Electronics" w:date="2022-08-10T18:22:00Z"/>
                <w:lang w:eastAsia="zh-CN"/>
              </w:rPr>
            </w:pPr>
            <w:ins w:id="148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263146D5" w14:textId="77777777" w:rsidR="00892B3E" w:rsidRPr="008C3753" w:rsidRDefault="00892B3E" w:rsidP="00416437">
            <w:pPr>
              <w:pStyle w:val="TAC"/>
              <w:rPr>
                <w:ins w:id="149" w:author="Yunchuan Yang/PHY Research &amp; Standard Lab /SRC-Beijing/Staff Engineer/Samsung Electronics" w:date="2022-08-10T18:22:00Z"/>
                <w:lang w:eastAsia="zh-CN"/>
              </w:rPr>
            </w:pPr>
            <w:ins w:id="150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193/1024</w:t>
              </w:r>
            </w:ins>
          </w:p>
        </w:tc>
      </w:tr>
      <w:tr w:rsidR="00892B3E" w:rsidRPr="008C3753" w14:paraId="58188587" w14:textId="77777777" w:rsidTr="00416437">
        <w:trPr>
          <w:jc w:val="center"/>
          <w:ins w:id="151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3300EA8A" w14:textId="77777777" w:rsidR="00892B3E" w:rsidRPr="008C3753" w:rsidRDefault="00892B3E" w:rsidP="00416437">
            <w:pPr>
              <w:pStyle w:val="TAC"/>
              <w:rPr>
                <w:ins w:id="152" w:author="Yunchuan Yang/PHY Research &amp; Standard Lab /SRC-Beijing/Staff Engineer/Samsung Electronics" w:date="2022-08-10T18:22:00Z"/>
              </w:rPr>
            </w:pPr>
            <w:ins w:id="153" w:author="Yunchuan Yang/PHY Research &amp; Standard Lab /SRC-Beijing/Staff Engineer/Samsung Electronics" w:date="2022-08-10T18:22:00Z">
              <w:r w:rsidRPr="008C3753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45328254" w14:textId="77777777" w:rsidR="00892B3E" w:rsidRPr="008C3753" w:rsidRDefault="00892B3E" w:rsidP="00416437">
            <w:pPr>
              <w:pStyle w:val="TAC"/>
              <w:rPr>
                <w:ins w:id="154" w:author="Yunchuan Yang/PHY Research &amp; Standard Lab /SRC-Beijing/Staff Engineer/Samsung Electronics" w:date="2022-08-10T18:22:00Z"/>
                <w:lang w:eastAsia="zh-CN"/>
              </w:rPr>
            </w:pPr>
            <w:ins w:id="155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2312" w:type="dxa"/>
            <w:vAlign w:val="center"/>
          </w:tcPr>
          <w:p w14:paraId="3DBEB452" w14:textId="77777777" w:rsidR="00892B3E" w:rsidRPr="008C3753" w:rsidRDefault="00892B3E" w:rsidP="00416437">
            <w:pPr>
              <w:pStyle w:val="TAC"/>
              <w:rPr>
                <w:ins w:id="156" w:author="Yunchuan Yang/PHY Research &amp; Standard Lab /SRC-Beijing/Staff Engineer/Samsung Electronics" w:date="2022-08-10T18:22:00Z"/>
                <w:lang w:eastAsia="zh-CN"/>
              </w:rPr>
            </w:pPr>
            <w:ins w:id="157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52</w:t>
              </w:r>
            </w:ins>
          </w:p>
        </w:tc>
      </w:tr>
      <w:tr w:rsidR="00892B3E" w:rsidRPr="008C3753" w14:paraId="0DF541D0" w14:textId="77777777" w:rsidTr="00416437">
        <w:trPr>
          <w:jc w:val="center"/>
          <w:ins w:id="158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3FC780C8" w14:textId="77777777" w:rsidR="00892B3E" w:rsidRPr="008C3753" w:rsidRDefault="00892B3E" w:rsidP="00416437">
            <w:pPr>
              <w:pStyle w:val="TAC"/>
              <w:rPr>
                <w:ins w:id="159" w:author="Yunchuan Yang/PHY Research &amp; Standard Lab /SRC-Beijing/Staff Engineer/Samsung Electronics" w:date="2022-08-10T18:22:00Z"/>
                <w:szCs w:val="22"/>
              </w:rPr>
            </w:pPr>
            <w:ins w:id="160" w:author="Yunchuan Yang/PHY Research &amp; Standard Lab /SRC-Beijing/Staff Engineer/Samsung Electronics" w:date="2022-08-10T18:22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63A45258" w14:textId="77777777" w:rsidR="00892B3E" w:rsidRPr="008C3753" w:rsidRDefault="00892B3E" w:rsidP="00416437">
            <w:pPr>
              <w:pStyle w:val="TAC"/>
              <w:rPr>
                <w:ins w:id="161" w:author="Yunchuan Yang/PHY Research &amp; Standard Lab /SRC-Beijing/Staff Engineer/Samsung Electronics" w:date="2022-08-10T18:22:00Z"/>
                <w:lang w:eastAsia="zh-CN"/>
              </w:rPr>
            </w:pPr>
            <w:ins w:id="162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31F7E412" w14:textId="77777777" w:rsidR="00892B3E" w:rsidRPr="008C3753" w:rsidRDefault="00892B3E" w:rsidP="00416437">
            <w:pPr>
              <w:pStyle w:val="TAC"/>
              <w:rPr>
                <w:ins w:id="163" w:author="Yunchuan Yang/PHY Research &amp; Standard Lab /SRC-Beijing/Staff Engineer/Samsung Electronics" w:date="2022-08-10T18:22:00Z"/>
                <w:lang w:eastAsia="zh-CN"/>
              </w:rPr>
            </w:pPr>
            <w:ins w:id="164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892B3E" w:rsidRPr="008C3753" w14:paraId="03B7C658" w14:textId="77777777" w:rsidTr="00416437">
        <w:trPr>
          <w:jc w:val="center"/>
          <w:ins w:id="165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14EA6FAE" w14:textId="77777777" w:rsidR="00892B3E" w:rsidRPr="008C3753" w:rsidRDefault="00892B3E" w:rsidP="00416437">
            <w:pPr>
              <w:pStyle w:val="TAC"/>
              <w:rPr>
                <w:ins w:id="166" w:author="Yunchuan Yang/PHY Research &amp; Standard Lab /SRC-Beijing/Staff Engineer/Samsung Electronics" w:date="2022-08-10T18:22:00Z"/>
              </w:rPr>
            </w:pPr>
            <w:ins w:id="167" w:author="Yunchuan Yang/PHY Research &amp; Standard Lab /SRC-Beijing/Staff Engineer/Samsung Electronics" w:date="2022-08-10T18:22:00Z">
              <w:r w:rsidRPr="008C3753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00CB12A6" w14:textId="77777777" w:rsidR="00892B3E" w:rsidRPr="008C3753" w:rsidRDefault="00892B3E" w:rsidP="00416437">
            <w:pPr>
              <w:pStyle w:val="TAC"/>
              <w:rPr>
                <w:ins w:id="168" w:author="Yunchuan Yang/PHY Research &amp; Standard Lab /SRC-Beijing/Staff Engineer/Samsung Electronics" w:date="2022-08-10T18:22:00Z"/>
                <w:lang w:eastAsia="zh-CN"/>
              </w:rPr>
            </w:pPr>
            <w:ins w:id="169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099712C5" w14:textId="77777777" w:rsidR="00892B3E" w:rsidRPr="008C3753" w:rsidRDefault="00892B3E" w:rsidP="00416437">
            <w:pPr>
              <w:pStyle w:val="TAC"/>
              <w:rPr>
                <w:ins w:id="170" w:author="Yunchuan Yang/PHY Research &amp; Standard Lab /SRC-Beijing/Staff Engineer/Samsung Electronics" w:date="2022-08-10T18:22:00Z"/>
                <w:lang w:eastAsia="zh-CN"/>
              </w:rPr>
            </w:pPr>
            <w:ins w:id="171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892B3E" w:rsidRPr="008C3753" w14:paraId="659C82F9" w14:textId="77777777" w:rsidTr="00416437">
        <w:trPr>
          <w:jc w:val="center"/>
          <w:ins w:id="172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3C40D47B" w14:textId="77777777" w:rsidR="00892B3E" w:rsidRPr="008C3753" w:rsidRDefault="00892B3E" w:rsidP="00416437">
            <w:pPr>
              <w:pStyle w:val="TAC"/>
              <w:rPr>
                <w:ins w:id="173" w:author="Yunchuan Yang/PHY Research &amp; Standard Lab /SRC-Beijing/Staff Engineer/Samsung Electronics" w:date="2022-08-10T18:22:00Z"/>
              </w:rPr>
            </w:pPr>
            <w:ins w:id="174" w:author="Yunchuan Yang/PHY Research &amp; Standard Lab /SRC-Beijing/Staff Engineer/Samsung Electronics" w:date="2022-08-10T18:22:00Z">
              <w:r w:rsidRPr="008C3753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1E243EDA" w14:textId="77777777" w:rsidR="00892B3E" w:rsidRPr="008C3753" w:rsidRDefault="00892B3E" w:rsidP="00416437">
            <w:pPr>
              <w:pStyle w:val="TAC"/>
              <w:rPr>
                <w:ins w:id="175" w:author="Yunchuan Yang/PHY Research &amp; Standard Lab /SRC-Beijing/Staff Engineer/Samsung Electronics" w:date="2022-08-10T18:22:00Z"/>
                <w:lang w:eastAsia="zh-CN"/>
              </w:rPr>
            </w:pPr>
            <w:ins w:id="176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6F8BE9FD" w14:textId="77777777" w:rsidR="00892B3E" w:rsidRPr="008C3753" w:rsidRDefault="00892B3E" w:rsidP="00416437">
            <w:pPr>
              <w:pStyle w:val="TAC"/>
              <w:rPr>
                <w:ins w:id="177" w:author="Yunchuan Yang/PHY Research &amp; Standard Lab /SRC-Beijing/Staff Engineer/Samsung Electronics" w:date="2022-08-10T18:22:00Z"/>
                <w:lang w:eastAsia="zh-CN"/>
              </w:rPr>
            </w:pPr>
            <w:ins w:id="178" w:author="Yunchuan Yang/PHY Research &amp; Standard Lab /SRC-Beijing/Staff Engineer/Samsung Electronics" w:date="2022-08-10T18:22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892B3E" w:rsidRPr="008C3753" w14:paraId="0E5DD6CD" w14:textId="77777777" w:rsidTr="00416437">
        <w:trPr>
          <w:jc w:val="center"/>
          <w:ins w:id="179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4059723C" w14:textId="77777777" w:rsidR="00892B3E" w:rsidRPr="008C3753" w:rsidRDefault="00892B3E" w:rsidP="00416437">
            <w:pPr>
              <w:pStyle w:val="TAC"/>
              <w:rPr>
                <w:ins w:id="180" w:author="Yunchuan Yang/PHY Research &amp; Standard Lab /SRC-Beijing/Staff Engineer/Samsung Electronics" w:date="2022-08-10T18:22:00Z"/>
                <w:lang w:eastAsia="zh-CN"/>
              </w:rPr>
            </w:pPr>
            <w:ins w:id="181" w:author="Yunchuan Yang/PHY Research &amp; Standard Lab /SRC-Beijing/Staff Engineer/Samsung Electronics" w:date="2022-08-10T18:22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4280313A" w14:textId="77777777" w:rsidR="00892B3E" w:rsidRPr="008C3753" w:rsidRDefault="00892B3E" w:rsidP="00416437">
            <w:pPr>
              <w:pStyle w:val="TAC"/>
              <w:rPr>
                <w:ins w:id="182" w:author="Yunchuan Yang/PHY Research &amp; Standard Lab /SRC-Beijing/Staff Engineer/Samsung Electronics" w:date="2022-08-10T18:22:00Z"/>
                <w:rFonts w:hint="eastAsia"/>
                <w:lang w:eastAsia="zh-CN"/>
              </w:rPr>
            </w:pPr>
            <w:ins w:id="183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2312" w:type="dxa"/>
            <w:vAlign w:val="center"/>
          </w:tcPr>
          <w:p w14:paraId="4AED5835" w14:textId="77777777" w:rsidR="00892B3E" w:rsidRPr="008C3753" w:rsidRDefault="00892B3E" w:rsidP="00416437">
            <w:pPr>
              <w:pStyle w:val="TAC"/>
              <w:rPr>
                <w:ins w:id="184" w:author="Yunchuan Yang/PHY Research &amp; Standard Lab /SRC-Beijing/Staff Engineer/Samsung Electronics" w:date="2022-08-10T18:22:00Z"/>
                <w:lang w:eastAsia="zh-CN"/>
              </w:rPr>
            </w:pPr>
            <w:ins w:id="185" w:author="Yunchuan Yang/PHY Research &amp; Standard Lab /SRC-Beijing/Staff Engineer/Samsung Electronics" w:date="2022-08-10T18:2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68</w:t>
              </w:r>
            </w:ins>
          </w:p>
        </w:tc>
      </w:tr>
      <w:tr w:rsidR="00892B3E" w:rsidRPr="008C3753" w14:paraId="129C7F57" w14:textId="77777777" w:rsidTr="00416437">
        <w:trPr>
          <w:jc w:val="center"/>
          <w:ins w:id="186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41063F61" w14:textId="77777777" w:rsidR="00892B3E" w:rsidRPr="008C3753" w:rsidRDefault="00892B3E" w:rsidP="00416437">
            <w:pPr>
              <w:pStyle w:val="TAC"/>
              <w:rPr>
                <w:ins w:id="187" w:author="Yunchuan Yang/PHY Research &amp; Standard Lab /SRC-Beijing/Staff Engineer/Samsung Electronics" w:date="2022-08-10T18:22:00Z"/>
                <w:lang w:eastAsia="zh-CN"/>
              </w:rPr>
            </w:pPr>
            <w:ins w:id="188" w:author="Yunchuan Yang/PHY Research &amp; Standard Lab /SRC-Beijing/Staff Engineer/Samsung Electronics" w:date="2022-08-10T18:22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27BA3BF7" w14:textId="77777777" w:rsidR="00892B3E" w:rsidRPr="008C3753" w:rsidRDefault="00892B3E" w:rsidP="00416437">
            <w:pPr>
              <w:pStyle w:val="TAC"/>
              <w:rPr>
                <w:ins w:id="189" w:author="Yunchuan Yang/PHY Research &amp; Standard Lab /SRC-Beijing/Staff Engineer/Samsung Electronics" w:date="2022-08-10T18:22:00Z"/>
                <w:lang w:eastAsia="zh-CN"/>
              </w:rPr>
            </w:pPr>
            <w:ins w:id="190" w:author="Yunchuan Yang/PHY Research &amp; Standard Lab /SRC-Beijing/Staff Engineer/Samsung Electronics" w:date="2022-08-10T18:22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312" w:type="dxa"/>
            <w:vAlign w:val="center"/>
          </w:tcPr>
          <w:p w14:paraId="2E9B3066" w14:textId="77777777" w:rsidR="00892B3E" w:rsidRPr="008C3753" w:rsidRDefault="00892B3E" w:rsidP="00416437">
            <w:pPr>
              <w:pStyle w:val="TAC"/>
              <w:rPr>
                <w:ins w:id="191" w:author="Yunchuan Yang/PHY Research &amp; Standard Lab /SRC-Beijing/Staff Engineer/Samsung Electronics" w:date="2022-08-10T18:22:00Z"/>
                <w:lang w:eastAsia="zh-CN"/>
              </w:rPr>
            </w:pPr>
            <w:ins w:id="192" w:author="Yunchuan Yang/PHY Research &amp; Standard Lab /SRC-Beijing/Staff Engineer/Samsung Electronics" w:date="2022-08-10T18:22:00Z">
              <w:r>
                <w:rPr>
                  <w:lang w:eastAsia="zh-CN"/>
                </w:rPr>
                <w:t>1440</w:t>
              </w:r>
            </w:ins>
          </w:p>
        </w:tc>
      </w:tr>
      <w:tr w:rsidR="00892B3E" w:rsidRPr="008C3753" w14:paraId="5666CB59" w14:textId="77777777" w:rsidTr="00416437">
        <w:trPr>
          <w:jc w:val="center"/>
          <w:ins w:id="193" w:author="Yunchuan Yang/PHY Research &amp; Standard Lab /SRC-Beijing/Staff Engineer/Samsung Electronics" w:date="2022-08-10T18:22:00Z"/>
        </w:trPr>
        <w:tc>
          <w:tcPr>
            <w:tcW w:w="4470" w:type="dxa"/>
          </w:tcPr>
          <w:p w14:paraId="18CDEE9F" w14:textId="77777777" w:rsidR="00892B3E" w:rsidRPr="008C3753" w:rsidRDefault="00892B3E" w:rsidP="00416437">
            <w:pPr>
              <w:pStyle w:val="TAC"/>
              <w:rPr>
                <w:ins w:id="194" w:author="Yunchuan Yang/PHY Research &amp; Standard Lab /SRC-Beijing/Staff Engineer/Samsung Electronics" w:date="2022-08-10T18:22:00Z"/>
                <w:lang w:eastAsia="zh-CN"/>
              </w:rPr>
            </w:pPr>
            <w:ins w:id="195" w:author="Yunchuan Yang/PHY Research &amp; Standard Lab /SRC-Beijing/Staff Engineer/Samsung Electronics" w:date="2022-08-10T18:22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F47FE36" w14:textId="77777777" w:rsidR="00892B3E" w:rsidRPr="008C3753" w:rsidRDefault="00892B3E" w:rsidP="00416437">
            <w:pPr>
              <w:pStyle w:val="TAC"/>
              <w:rPr>
                <w:ins w:id="196" w:author="Yunchuan Yang/PHY Research &amp; Standard Lab /SRC-Beijing/Staff Engineer/Samsung Electronics" w:date="2022-08-10T18:22:00Z"/>
                <w:lang w:eastAsia="zh-CN"/>
              </w:rPr>
            </w:pPr>
            <w:ins w:id="197" w:author="Yunchuan Yang/PHY Research &amp; Standard Lab /SRC-Beijing/Staff Engineer/Samsung Electronics" w:date="2022-08-10T18:22:00Z">
              <w:r>
                <w:rPr>
                  <w:lang w:eastAsia="zh-CN"/>
                </w:rPr>
                <w:t>720</w:t>
              </w:r>
            </w:ins>
          </w:p>
        </w:tc>
        <w:tc>
          <w:tcPr>
            <w:tcW w:w="2312" w:type="dxa"/>
          </w:tcPr>
          <w:p w14:paraId="77F03D26" w14:textId="77777777" w:rsidR="00892B3E" w:rsidRPr="008C3753" w:rsidRDefault="00892B3E" w:rsidP="00416437">
            <w:pPr>
              <w:pStyle w:val="TAC"/>
              <w:rPr>
                <w:ins w:id="198" w:author="Yunchuan Yang/PHY Research &amp; Standard Lab /SRC-Beijing/Staff Engineer/Samsung Electronics" w:date="2022-08-10T18:22:00Z"/>
                <w:lang w:eastAsia="zh-CN"/>
              </w:rPr>
            </w:pPr>
            <w:ins w:id="199" w:author="Yunchuan Yang/PHY Research &amp; Standard Lab /SRC-Beijing/Staff Engineer/Samsung Electronics" w:date="2022-08-10T18:22:00Z">
              <w:r>
                <w:rPr>
                  <w:lang w:eastAsia="zh-CN"/>
                </w:rPr>
                <w:t>720</w:t>
              </w:r>
            </w:ins>
          </w:p>
        </w:tc>
      </w:tr>
      <w:tr w:rsidR="00892B3E" w:rsidRPr="008C3753" w14:paraId="272E6C0B" w14:textId="77777777" w:rsidTr="00416437">
        <w:trPr>
          <w:jc w:val="center"/>
          <w:ins w:id="200" w:author="Yunchuan Yang/PHY Research &amp; Standard Lab /SRC-Beijing/Staff Engineer/Samsung Electronics" w:date="2022-08-10T18:22:00Z"/>
        </w:trPr>
        <w:tc>
          <w:tcPr>
            <w:tcW w:w="9050" w:type="dxa"/>
            <w:gridSpan w:val="3"/>
          </w:tcPr>
          <w:p w14:paraId="4093E894" w14:textId="77777777" w:rsidR="00892B3E" w:rsidRPr="008C3753" w:rsidRDefault="00892B3E" w:rsidP="00416437">
            <w:pPr>
              <w:pStyle w:val="TAN"/>
              <w:rPr>
                <w:ins w:id="201" w:author="Yunchuan Yang/PHY Research &amp; Standard Lab /SRC-Beijing/Staff Engineer/Samsung Electronics" w:date="2022-08-10T18:22:00Z"/>
                <w:lang w:eastAsia="zh-CN"/>
              </w:rPr>
            </w:pPr>
            <w:ins w:id="202" w:author="Yunchuan Yang/PHY Research &amp; Standard Lab /SRC-Beijing/Staff Engineer/Samsung Electronics" w:date="2022-08-10T18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[17].</w:t>
              </w:r>
            </w:ins>
          </w:p>
          <w:p w14:paraId="054E480A" w14:textId="77777777" w:rsidR="00892B3E" w:rsidRPr="008C3753" w:rsidRDefault="00892B3E" w:rsidP="00416437">
            <w:pPr>
              <w:pStyle w:val="TAN"/>
              <w:rPr>
                <w:ins w:id="203" w:author="Yunchuan Yang/PHY Research &amp; Standard Lab /SRC-Beijing/Staff Engineer/Samsung Electronics" w:date="2022-08-10T18:22:00Z"/>
                <w:lang w:eastAsia="zh-CN"/>
              </w:rPr>
            </w:pPr>
            <w:ins w:id="204" w:author="Yunchuan Yang/PHY Research &amp; Standard Lab /SRC-Beijing/Staff Engineer/Samsung Electronics" w:date="2022-08-10T18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3AF3B59E" w14:textId="77777777" w:rsidR="00892B3E" w:rsidRPr="009C6F98" w:rsidRDefault="00892B3E" w:rsidP="00892B3E">
      <w:pPr>
        <w:jc w:val="center"/>
        <w:rPr>
          <w:ins w:id="205" w:author="Yunchuan Yang/PHY Research &amp; Standard Lab /SRC-Beijing/Staff Engineer/Samsung Electronics" w:date="2022-08-10T18:22:00Z"/>
          <w:rFonts w:hint="eastAsia"/>
          <w:noProof/>
          <w:color w:val="FF0000"/>
          <w:lang w:eastAsia="zh-CN"/>
        </w:rPr>
      </w:pPr>
    </w:p>
    <w:p w14:paraId="33B72E9F" w14:textId="5C24FBE7" w:rsidR="00B60795" w:rsidRPr="00A83AE9" w:rsidRDefault="00B60795" w:rsidP="00B1127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sectPr w:rsidR="00B60795" w:rsidRPr="00A83A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4D83" w14:textId="77777777" w:rsidR="00D930A2" w:rsidRDefault="00D930A2">
      <w:r>
        <w:separator/>
      </w:r>
    </w:p>
  </w:endnote>
  <w:endnote w:type="continuationSeparator" w:id="0">
    <w:p w14:paraId="5095A9AC" w14:textId="77777777" w:rsidR="00D930A2" w:rsidRDefault="00D9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1C925" w14:textId="77777777" w:rsidR="00D930A2" w:rsidRDefault="00D930A2">
      <w:r>
        <w:separator/>
      </w:r>
    </w:p>
  </w:footnote>
  <w:footnote w:type="continuationSeparator" w:id="0">
    <w:p w14:paraId="5C5EB758" w14:textId="77777777" w:rsidR="00D930A2" w:rsidRDefault="00D93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E0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7190"/>
    <w:rsid w:val="00665C47"/>
    <w:rsid w:val="00695808"/>
    <w:rsid w:val="006B46FB"/>
    <w:rsid w:val="006E21FB"/>
    <w:rsid w:val="00792342"/>
    <w:rsid w:val="007977A8"/>
    <w:rsid w:val="007A6B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3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F98"/>
    <w:rsid w:val="009E3297"/>
    <w:rsid w:val="009F734F"/>
    <w:rsid w:val="00A06C68"/>
    <w:rsid w:val="00A246B6"/>
    <w:rsid w:val="00A47E70"/>
    <w:rsid w:val="00A50CF0"/>
    <w:rsid w:val="00A7671C"/>
    <w:rsid w:val="00A83AE9"/>
    <w:rsid w:val="00AA2CBC"/>
    <w:rsid w:val="00AC5820"/>
    <w:rsid w:val="00AD1CD8"/>
    <w:rsid w:val="00AF3E2D"/>
    <w:rsid w:val="00B11270"/>
    <w:rsid w:val="00B258BB"/>
    <w:rsid w:val="00B60795"/>
    <w:rsid w:val="00B67B97"/>
    <w:rsid w:val="00B968C8"/>
    <w:rsid w:val="00BA3EC5"/>
    <w:rsid w:val="00BA51D9"/>
    <w:rsid w:val="00BB5DFC"/>
    <w:rsid w:val="00BD279D"/>
    <w:rsid w:val="00BD6BB8"/>
    <w:rsid w:val="00C24D6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0A2"/>
    <w:rsid w:val="00DE34CF"/>
    <w:rsid w:val="00E13F3D"/>
    <w:rsid w:val="00E34898"/>
    <w:rsid w:val="00E83F68"/>
    <w:rsid w:val="00EB09B7"/>
    <w:rsid w:val="00EE7D7C"/>
    <w:rsid w:val="00EF3122"/>
    <w:rsid w:val="00F25D98"/>
    <w:rsid w:val="00F300FB"/>
    <w:rsid w:val="00F54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A83A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83A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E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83A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A83A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3A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06C6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2022-08-10T17:30:00Z</dcterms:created>
  <dcterms:modified xsi:type="dcterms:W3CDTF">2022-08-10T18:22:00Z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